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5B730" w14:textId="77777777" w:rsidR="00DD0D6C" w:rsidRDefault="00DD0D6C" w:rsidP="00DD0D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95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R5-222152</w:t>
        </w:r>
      </w:fldSimple>
    </w:p>
    <w:p w14:paraId="18C17139" w14:textId="77777777" w:rsidR="00DD0D6C" w:rsidRDefault="00DD0D6C" w:rsidP="00DD0D6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May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D0D6C" w14:paraId="2C982A58" w14:textId="77777777" w:rsidTr="006D7D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167CE" w14:textId="77777777" w:rsidR="00DD0D6C" w:rsidRDefault="00DD0D6C" w:rsidP="006D7D7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D0D6C" w14:paraId="012D18FB" w14:textId="77777777" w:rsidTr="006D7D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D4A02" w14:textId="77777777" w:rsidR="00DD0D6C" w:rsidRDefault="00DD0D6C" w:rsidP="006D7D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D0D6C" w14:paraId="10EEE9C8" w14:textId="77777777" w:rsidTr="006D7D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23F807" w14:textId="77777777" w:rsidR="00DD0D6C" w:rsidRDefault="00DD0D6C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D6C" w14:paraId="56D32D46" w14:textId="77777777" w:rsidTr="006D7D7D">
        <w:tc>
          <w:tcPr>
            <w:tcW w:w="142" w:type="dxa"/>
            <w:tcBorders>
              <w:left w:val="single" w:sz="4" w:space="0" w:color="auto"/>
            </w:tcBorders>
          </w:tcPr>
          <w:p w14:paraId="388B564E" w14:textId="77777777" w:rsidR="00DD0D6C" w:rsidRDefault="00DD0D6C" w:rsidP="006D7D7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AAE19" w14:textId="77777777" w:rsidR="00DD0D6C" w:rsidRPr="00410371" w:rsidRDefault="00DD0D6C" w:rsidP="006D7D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36.579-6</w:t>
              </w:r>
            </w:fldSimple>
          </w:p>
        </w:tc>
        <w:tc>
          <w:tcPr>
            <w:tcW w:w="709" w:type="dxa"/>
          </w:tcPr>
          <w:p w14:paraId="0175E507" w14:textId="77777777" w:rsidR="00DD0D6C" w:rsidRDefault="00DD0D6C" w:rsidP="006D7D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DFFF42" w14:textId="77777777" w:rsidR="00DD0D6C" w:rsidRPr="00410371" w:rsidRDefault="00DD0D6C" w:rsidP="006D7D7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0050</w:t>
              </w:r>
            </w:fldSimple>
          </w:p>
        </w:tc>
        <w:tc>
          <w:tcPr>
            <w:tcW w:w="709" w:type="dxa"/>
          </w:tcPr>
          <w:p w14:paraId="065045EC" w14:textId="77777777" w:rsidR="00DD0D6C" w:rsidRDefault="00DD0D6C" w:rsidP="006D7D7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971D87" w14:textId="77777777" w:rsidR="00DD0D6C" w:rsidRPr="00410371" w:rsidRDefault="00DD0D6C" w:rsidP="006D7D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0549B5F" w14:textId="77777777" w:rsidR="00DD0D6C" w:rsidRDefault="00DD0D6C" w:rsidP="006D7D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D96D11" w14:textId="77777777" w:rsidR="00DD0D6C" w:rsidRPr="00410371" w:rsidRDefault="00DD0D6C" w:rsidP="006D7D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15.2.0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3A120C" w14:textId="77777777" w:rsidR="00DD0D6C" w:rsidRDefault="00DD0D6C" w:rsidP="006D7D7D">
            <w:pPr>
              <w:pStyle w:val="CRCoverPage"/>
              <w:spacing w:after="0"/>
              <w:rPr>
                <w:noProof/>
              </w:rPr>
            </w:pPr>
          </w:p>
        </w:tc>
      </w:tr>
      <w:tr w:rsidR="00DD0D6C" w14:paraId="148DEA2F" w14:textId="77777777" w:rsidTr="006D7D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7CCB3D" w14:textId="77777777" w:rsidR="00DD0D6C" w:rsidRDefault="00DD0D6C" w:rsidP="006D7D7D">
            <w:pPr>
              <w:pStyle w:val="CRCoverPage"/>
              <w:spacing w:after="0"/>
              <w:rPr>
                <w:noProof/>
              </w:rPr>
            </w:pPr>
          </w:p>
        </w:tc>
      </w:tr>
      <w:tr w:rsidR="00DD0D6C" w14:paraId="60881DAF" w14:textId="77777777" w:rsidTr="006D7D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5DCCD7" w14:textId="77777777" w:rsidR="00DD0D6C" w:rsidRPr="00F25D98" w:rsidRDefault="00DD0D6C" w:rsidP="006D7D7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D0D6C" w14:paraId="328A879C" w14:textId="77777777" w:rsidTr="006D7D7D">
        <w:tc>
          <w:tcPr>
            <w:tcW w:w="9641" w:type="dxa"/>
            <w:gridSpan w:val="9"/>
          </w:tcPr>
          <w:p w14:paraId="60E7AAA6" w14:textId="77777777" w:rsidR="00DD0D6C" w:rsidRDefault="00DD0D6C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813555" w14:textId="77777777" w:rsidR="00DD0D6C" w:rsidRDefault="00DD0D6C" w:rsidP="00DD0D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D0D6C" w14:paraId="6D554151" w14:textId="77777777" w:rsidTr="006D7D7D">
        <w:tc>
          <w:tcPr>
            <w:tcW w:w="2835" w:type="dxa"/>
          </w:tcPr>
          <w:p w14:paraId="02E7A033" w14:textId="77777777" w:rsidR="00DD0D6C" w:rsidRDefault="00DD0D6C" w:rsidP="006D7D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AF97F5A" w14:textId="77777777" w:rsidR="00DD0D6C" w:rsidRDefault="00DD0D6C" w:rsidP="006D7D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97435E" w14:textId="77777777" w:rsidR="00DD0D6C" w:rsidRDefault="00DD0D6C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0022F0" w14:textId="77777777" w:rsidR="00DD0D6C" w:rsidRDefault="00DD0D6C" w:rsidP="006D7D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92BD1" w14:textId="77777777" w:rsidR="00DD0D6C" w:rsidRDefault="00DD0D6C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22ABD2" w14:textId="77777777" w:rsidR="00DD0D6C" w:rsidRDefault="00DD0D6C" w:rsidP="006D7D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266849" w14:textId="77777777" w:rsidR="00DD0D6C" w:rsidRDefault="00DD0D6C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7B9FEB" w14:textId="77777777" w:rsidR="00DD0D6C" w:rsidRDefault="00DD0D6C" w:rsidP="006D7D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B2EDAF" w14:textId="77777777" w:rsidR="00DD0D6C" w:rsidRDefault="00DD0D6C" w:rsidP="006D7D7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B7AC18" w14:textId="77777777" w:rsidR="00DD0D6C" w:rsidRDefault="00DD0D6C" w:rsidP="00DD0D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D0D6C" w14:paraId="2F163230" w14:textId="77777777" w:rsidTr="006D7D7D">
        <w:tc>
          <w:tcPr>
            <w:tcW w:w="9640" w:type="dxa"/>
            <w:gridSpan w:val="11"/>
          </w:tcPr>
          <w:p w14:paraId="735215AB" w14:textId="77777777" w:rsidR="00DD0D6C" w:rsidRDefault="00DD0D6C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D6C" w14:paraId="341D7B28" w14:textId="77777777" w:rsidTr="006D7D7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903907" w14:textId="77777777" w:rsidR="00DD0D6C" w:rsidRDefault="00DD0D6C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E87000" w14:textId="77777777" w:rsidR="00DD0D6C" w:rsidRDefault="00DD0D6C" w:rsidP="006D7D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New MCVIDEO OFF-NETWORK TC 7.1.1.4 Off-network Emergency Call CT</w:t>
              </w:r>
            </w:fldSimple>
          </w:p>
        </w:tc>
      </w:tr>
      <w:tr w:rsidR="00DD0D6C" w14:paraId="3770FB50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6A0A73A0" w14:textId="77777777" w:rsidR="00DD0D6C" w:rsidRDefault="00DD0D6C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02AB43" w14:textId="77777777" w:rsidR="00DD0D6C" w:rsidRDefault="00DD0D6C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D6C" w14:paraId="227B5636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0465FAF7" w14:textId="77777777" w:rsidR="00DD0D6C" w:rsidRDefault="00DD0D6C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599378" w14:textId="77777777" w:rsidR="00DD0D6C" w:rsidRDefault="00DD0D6C" w:rsidP="006D7D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NIST</w:t>
              </w:r>
            </w:fldSimple>
          </w:p>
        </w:tc>
      </w:tr>
      <w:tr w:rsidR="00DD0D6C" w14:paraId="3BD4E798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70A71381" w14:textId="77777777" w:rsidR="00DD0D6C" w:rsidRDefault="00DD0D6C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A43D6A" w14:textId="77777777" w:rsidR="00DD0D6C" w:rsidRDefault="00DD0D6C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D0D6C" w14:paraId="6BCFA47E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71C5951F" w14:textId="77777777" w:rsidR="00DD0D6C" w:rsidRDefault="00DD0D6C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F6BD79" w14:textId="77777777" w:rsidR="00DD0D6C" w:rsidRDefault="00DD0D6C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D6C" w14:paraId="14776D93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17E6784D" w14:textId="77777777" w:rsidR="00DD0D6C" w:rsidRDefault="00DD0D6C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A1E5A1" w14:textId="77777777" w:rsidR="00DD0D6C" w:rsidRDefault="00DD0D6C" w:rsidP="006D7D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MCenhUEConTest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0F35285" w14:textId="77777777" w:rsidR="00DD0D6C" w:rsidRDefault="00DD0D6C" w:rsidP="006D7D7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B163B4" w14:textId="77777777" w:rsidR="00DD0D6C" w:rsidRDefault="00DD0D6C" w:rsidP="006D7D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4AAA63" w14:textId="77777777" w:rsidR="00DD0D6C" w:rsidRDefault="00DD0D6C" w:rsidP="006D7D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2022-04-15</w:t>
              </w:r>
            </w:fldSimple>
          </w:p>
        </w:tc>
      </w:tr>
      <w:tr w:rsidR="00DD0D6C" w14:paraId="7A193E16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44B354DA" w14:textId="77777777" w:rsidR="00DD0D6C" w:rsidRDefault="00DD0D6C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CB0EBB" w14:textId="77777777" w:rsidR="00DD0D6C" w:rsidRDefault="00DD0D6C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00E61D" w14:textId="77777777" w:rsidR="00DD0D6C" w:rsidRDefault="00DD0D6C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8B9A2" w14:textId="77777777" w:rsidR="00DD0D6C" w:rsidRDefault="00DD0D6C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464030" w14:textId="77777777" w:rsidR="00DD0D6C" w:rsidRDefault="00DD0D6C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D6C" w14:paraId="4455A5BC" w14:textId="77777777" w:rsidTr="006D7D7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6FCB3A" w14:textId="77777777" w:rsidR="00DD0D6C" w:rsidRDefault="00DD0D6C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D44604" w14:textId="77777777" w:rsidR="00DD0D6C" w:rsidRDefault="00DD0D6C" w:rsidP="006D7D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8EC80B" w14:textId="77777777" w:rsidR="00DD0D6C" w:rsidRDefault="00DD0D6C" w:rsidP="006D7D7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D177F" w14:textId="77777777" w:rsidR="00DD0D6C" w:rsidRDefault="00DD0D6C" w:rsidP="006D7D7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9B6A9B" w14:textId="77777777" w:rsidR="00DD0D6C" w:rsidRDefault="00DD0D6C" w:rsidP="006D7D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Rel-15</w:t>
              </w:r>
            </w:fldSimple>
          </w:p>
        </w:tc>
      </w:tr>
      <w:tr w:rsidR="00DD0D6C" w14:paraId="08671219" w14:textId="77777777" w:rsidTr="006D7D7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C3E6A7" w14:textId="77777777" w:rsidR="00DD0D6C" w:rsidRDefault="00DD0D6C" w:rsidP="006D7D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7467D8" w14:textId="77777777" w:rsidR="00DD0D6C" w:rsidRDefault="00DD0D6C" w:rsidP="006D7D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C06E69" w14:textId="77777777" w:rsidR="00DD0D6C" w:rsidRDefault="00DD0D6C" w:rsidP="006D7D7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587AAD" w14:textId="77777777" w:rsidR="00DD0D6C" w:rsidRPr="007C2097" w:rsidRDefault="00DD0D6C" w:rsidP="006D7D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D0D6C" w14:paraId="024EA546" w14:textId="77777777" w:rsidTr="006D7D7D">
        <w:tc>
          <w:tcPr>
            <w:tcW w:w="1843" w:type="dxa"/>
          </w:tcPr>
          <w:p w14:paraId="752DF4FD" w14:textId="77777777" w:rsidR="00DD0D6C" w:rsidRDefault="00DD0D6C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1C78AE" w14:textId="77777777" w:rsidR="00DD0D6C" w:rsidRDefault="00DD0D6C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D6C" w14:paraId="77D434EF" w14:textId="77777777" w:rsidTr="006D7D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71DDD" w14:textId="77777777" w:rsidR="00DD0D6C" w:rsidRDefault="00DD0D6C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B159F0" w14:textId="30A1DB39" w:rsidR="00DD0D6C" w:rsidRDefault="00DD0D6C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test case existed for an off-network </w:t>
            </w:r>
            <w:r w:rsidR="00B80B2E">
              <w:rPr>
                <w:noProof/>
              </w:rPr>
              <w:t>CT emergency call</w:t>
            </w:r>
          </w:p>
        </w:tc>
      </w:tr>
      <w:tr w:rsidR="00DD0D6C" w14:paraId="2721A9F6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FB27B" w14:textId="77777777" w:rsidR="00DD0D6C" w:rsidRDefault="00DD0D6C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6EE3B0" w14:textId="77777777" w:rsidR="00DD0D6C" w:rsidRDefault="00DD0D6C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D6C" w14:paraId="47D5A509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1FFBC" w14:textId="77777777" w:rsidR="00DD0D6C" w:rsidRDefault="00DD0D6C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3CA013" w14:textId="77777777" w:rsidR="00DD0D6C" w:rsidRDefault="00DD0D6C" w:rsidP="006D7D7D">
            <w:pPr>
              <w:pStyle w:val="CRCoverPage"/>
              <w:spacing w:after="0"/>
              <w:ind w:left="100"/>
              <w:rPr>
                <w:noProof/>
              </w:rPr>
            </w:pPr>
            <w:r w:rsidRPr="00854587">
              <w:rPr>
                <w:noProof/>
              </w:rPr>
              <w:t>Added new test case 7.1.1.</w:t>
            </w:r>
            <w:r>
              <w:rPr>
                <w:noProof/>
              </w:rPr>
              <w:t>4</w:t>
            </w:r>
          </w:p>
        </w:tc>
      </w:tr>
      <w:tr w:rsidR="00DD0D6C" w14:paraId="0C3425ED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92396" w14:textId="77777777" w:rsidR="00DD0D6C" w:rsidRDefault="00DD0D6C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470FC0" w14:textId="77777777" w:rsidR="00DD0D6C" w:rsidRDefault="00DD0D6C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D6C" w14:paraId="7B1564DC" w14:textId="77777777" w:rsidTr="006D7D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9F9B29" w14:textId="77777777" w:rsidR="00DD0D6C" w:rsidRDefault="00DD0D6C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05839" w14:textId="6A4AD4F1" w:rsidR="00DD0D6C" w:rsidRDefault="00DD0D6C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off-network </w:t>
            </w:r>
            <w:r w:rsidR="00B80B2E">
              <w:rPr>
                <w:noProof/>
              </w:rPr>
              <w:t>CT emergency call</w:t>
            </w:r>
            <w:r>
              <w:rPr>
                <w:noProof/>
              </w:rPr>
              <w:t xml:space="preserve"> would not be tested</w:t>
            </w:r>
          </w:p>
        </w:tc>
      </w:tr>
      <w:tr w:rsidR="00DD0D6C" w14:paraId="336310CA" w14:textId="77777777" w:rsidTr="006D7D7D">
        <w:tc>
          <w:tcPr>
            <w:tcW w:w="2694" w:type="dxa"/>
            <w:gridSpan w:val="2"/>
          </w:tcPr>
          <w:p w14:paraId="7ECB4A2C" w14:textId="77777777" w:rsidR="00DD0D6C" w:rsidRDefault="00DD0D6C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E97CBC" w14:textId="77777777" w:rsidR="00DD0D6C" w:rsidRDefault="00DD0D6C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D6C" w14:paraId="18C34AB6" w14:textId="77777777" w:rsidTr="006D7D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87DCB6" w14:textId="77777777" w:rsidR="00DD0D6C" w:rsidRDefault="00DD0D6C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B2F52" w14:textId="77777777" w:rsidR="00DD0D6C" w:rsidRDefault="00DD0D6C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7.1.1.4</w:t>
            </w:r>
          </w:p>
        </w:tc>
      </w:tr>
      <w:tr w:rsidR="00DD0D6C" w14:paraId="5B420B16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5ED81" w14:textId="77777777" w:rsidR="00DD0D6C" w:rsidRDefault="00DD0D6C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4528FB" w14:textId="77777777" w:rsidR="00DD0D6C" w:rsidRDefault="00DD0D6C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D6C" w14:paraId="50EB1297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B02609" w14:textId="77777777" w:rsidR="00DD0D6C" w:rsidRDefault="00DD0D6C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FCEFB" w14:textId="77777777" w:rsidR="00DD0D6C" w:rsidRDefault="00DD0D6C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4575D" w14:textId="77777777" w:rsidR="00DD0D6C" w:rsidRDefault="00DD0D6C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B85F14" w14:textId="77777777" w:rsidR="00DD0D6C" w:rsidRDefault="00DD0D6C" w:rsidP="006D7D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24695E" w14:textId="77777777" w:rsidR="00DD0D6C" w:rsidRDefault="00DD0D6C" w:rsidP="006D7D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0D6C" w14:paraId="34AEA003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503B8" w14:textId="77777777" w:rsidR="00DD0D6C" w:rsidRDefault="00DD0D6C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DC9405" w14:textId="77777777" w:rsidR="00DD0D6C" w:rsidRDefault="00DD0D6C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7460D" w14:textId="77777777" w:rsidR="00DD0D6C" w:rsidRDefault="00DD0D6C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B75071" w14:textId="77777777" w:rsidR="00DD0D6C" w:rsidRDefault="00DD0D6C" w:rsidP="006D7D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5D238" w14:textId="77777777" w:rsidR="00DD0D6C" w:rsidRDefault="00DD0D6C" w:rsidP="006D7D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0D6C" w14:paraId="37B635F4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D5B9F" w14:textId="77777777" w:rsidR="00DD0D6C" w:rsidRDefault="00DD0D6C" w:rsidP="006D7D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0B603" w14:textId="77777777" w:rsidR="00DD0D6C" w:rsidRDefault="00DD0D6C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833CFF" w14:textId="77777777" w:rsidR="00DD0D6C" w:rsidRDefault="00DD0D6C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C7ED69" w14:textId="77777777" w:rsidR="00DD0D6C" w:rsidRDefault="00DD0D6C" w:rsidP="006D7D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EBA8C4" w14:textId="77777777" w:rsidR="00DD0D6C" w:rsidRDefault="00DD0D6C" w:rsidP="006D7D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0D6C" w14:paraId="18303B77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0A7CE" w14:textId="77777777" w:rsidR="00DD0D6C" w:rsidRDefault="00DD0D6C" w:rsidP="006D7D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7285B2" w14:textId="77777777" w:rsidR="00DD0D6C" w:rsidRDefault="00DD0D6C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FBACF" w14:textId="77777777" w:rsidR="00DD0D6C" w:rsidRDefault="00DD0D6C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E5311" w14:textId="77777777" w:rsidR="00DD0D6C" w:rsidRDefault="00DD0D6C" w:rsidP="006D7D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359208" w14:textId="77777777" w:rsidR="00DD0D6C" w:rsidRDefault="00DD0D6C" w:rsidP="006D7D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0D6C" w14:paraId="52A7D293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5EFC4" w14:textId="77777777" w:rsidR="00DD0D6C" w:rsidRDefault="00DD0D6C" w:rsidP="006D7D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ABFA23" w14:textId="77777777" w:rsidR="00DD0D6C" w:rsidRDefault="00DD0D6C" w:rsidP="006D7D7D">
            <w:pPr>
              <w:pStyle w:val="CRCoverPage"/>
              <w:spacing w:after="0"/>
              <w:rPr>
                <w:noProof/>
              </w:rPr>
            </w:pPr>
          </w:p>
        </w:tc>
      </w:tr>
      <w:tr w:rsidR="00DD0D6C" w14:paraId="7E597F7C" w14:textId="77777777" w:rsidTr="006D7D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4644A5" w14:textId="77777777" w:rsidR="00DD0D6C" w:rsidRDefault="00DD0D6C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C42F5B" w14:textId="77777777" w:rsidR="00DD0D6C" w:rsidRDefault="00DD0D6C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 message contents include changes proposed in CR </w:t>
            </w:r>
            <w:r w:rsidRPr="003216EA">
              <w:rPr>
                <w:noProof/>
              </w:rPr>
              <w:t>R5-222142 - New MCVideo Off-network Message Defaults 5.5.14</w:t>
            </w:r>
          </w:p>
        </w:tc>
      </w:tr>
      <w:tr w:rsidR="00DD0D6C" w:rsidRPr="008863B9" w14:paraId="56A4FE8E" w14:textId="77777777" w:rsidTr="006D7D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7CB88C" w14:textId="77777777" w:rsidR="00DD0D6C" w:rsidRPr="008863B9" w:rsidRDefault="00DD0D6C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DC0C07B" w14:textId="77777777" w:rsidR="00DD0D6C" w:rsidRPr="008863B9" w:rsidRDefault="00DD0D6C" w:rsidP="006D7D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0D6C" w14:paraId="0DDB6B41" w14:textId="77777777" w:rsidTr="006D7D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C67F8E" w14:textId="77777777" w:rsidR="00DD0D6C" w:rsidRDefault="00DD0D6C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1828A0" w14:textId="77777777" w:rsidR="00DD0D6C" w:rsidRDefault="00DD0D6C" w:rsidP="006D7D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AE4A05" w14:textId="77777777" w:rsidR="00DD0D6C" w:rsidRDefault="00DD0D6C" w:rsidP="00DD0D6C">
      <w:pPr>
        <w:pStyle w:val="CRCoverPage"/>
        <w:spacing w:after="0"/>
        <w:rPr>
          <w:noProof/>
          <w:sz w:val="8"/>
          <w:szCs w:val="8"/>
        </w:rPr>
      </w:pPr>
    </w:p>
    <w:p w14:paraId="7A5A7E80" w14:textId="77777777" w:rsidR="00DD0D6C" w:rsidRDefault="00DD0D6C" w:rsidP="00DD0D6C">
      <w:pPr>
        <w:rPr>
          <w:noProof/>
        </w:rPr>
        <w:sectPr w:rsidR="00DD0D6C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B3E8C9" w14:textId="77777777" w:rsidR="00DD0D6C" w:rsidRDefault="00DD0D6C" w:rsidP="00DD0D6C">
      <w:pPr>
        <w:rPr>
          <w:noProof/>
        </w:rPr>
      </w:pPr>
    </w:p>
    <w:p w14:paraId="732D8F12" w14:textId="23F1137B" w:rsidR="006270A4" w:rsidRDefault="006270A4" w:rsidP="006270A4">
      <w:pPr>
        <w:rPr>
          <w:color w:val="FF0000"/>
          <w:sz w:val="32"/>
          <w:szCs w:val="32"/>
        </w:rPr>
      </w:pPr>
      <w:r w:rsidRPr="00E86B30">
        <w:rPr>
          <w:color w:val="FF0000"/>
          <w:sz w:val="32"/>
          <w:szCs w:val="32"/>
        </w:rPr>
        <w:t>&lt;</w:t>
      </w:r>
      <w:r w:rsidR="009F0AD3">
        <w:rPr>
          <w:color w:val="FF0000"/>
          <w:sz w:val="32"/>
          <w:szCs w:val="32"/>
        </w:rPr>
        <w:t>START</w:t>
      </w:r>
      <w:r w:rsidRPr="00E86B30">
        <w:rPr>
          <w:color w:val="FF0000"/>
          <w:sz w:val="32"/>
          <w:szCs w:val="32"/>
        </w:rPr>
        <w:t xml:space="preserve"> OF CHANGES&gt;</w:t>
      </w:r>
    </w:p>
    <w:p w14:paraId="1C6535CD" w14:textId="77777777" w:rsidR="000D330D" w:rsidRPr="00E86B30" w:rsidRDefault="000D330D" w:rsidP="006270A4">
      <w:pPr>
        <w:rPr>
          <w:color w:val="FF0000"/>
          <w:sz w:val="32"/>
          <w:szCs w:val="32"/>
        </w:rPr>
      </w:pPr>
    </w:p>
    <w:p w14:paraId="595DFEFE" w14:textId="3B39CEF9" w:rsidR="000D330D" w:rsidRDefault="000C0F4F" w:rsidP="00401F2A">
      <w:pPr>
        <w:pStyle w:val="Heading3"/>
        <w:rPr>
          <w:ins w:id="1" w:author="Kahn, Jason D. (Fed)" w:date="2022-04-04T17:34:00Z"/>
        </w:rPr>
      </w:pPr>
      <w:ins w:id="2" w:author="Kahn, Jason D. (Fed)" w:date="2022-04-05T15:40:00Z">
        <w:r>
          <w:t>7.1.1.4</w:t>
        </w:r>
      </w:ins>
      <w:ins w:id="3" w:author="Kahn, Jason D. (Fed)" w:date="2022-04-05T15:11:00Z">
        <w:r w:rsidR="004D5972" w:rsidRPr="00E54153">
          <w:tab/>
        </w:r>
      </w:ins>
      <w:ins w:id="4" w:author="Kahn, Jason D. (Fed)" w:date="2022-04-04T17:34:00Z">
        <w:r w:rsidR="000D330D" w:rsidRPr="00E86B30">
          <w:t xml:space="preserve">Off-network / Group Call / Emergency Call / Client </w:t>
        </w:r>
        <w:r w:rsidR="000D330D">
          <w:t>Terminated</w:t>
        </w:r>
        <w:r w:rsidR="000D330D" w:rsidRPr="00E86B30">
          <w:t xml:space="preserve"> (C</w:t>
        </w:r>
        <w:r w:rsidR="000D330D">
          <w:t>T</w:t>
        </w:r>
        <w:r w:rsidR="000D330D" w:rsidRPr="00E86B30">
          <w:t>)</w:t>
        </w:r>
      </w:ins>
    </w:p>
    <w:p w14:paraId="060C3031" w14:textId="1BAF96DA" w:rsidR="000D330D" w:rsidRPr="00E54153" w:rsidRDefault="000C0F4F" w:rsidP="000D330D">
      <w:pPr>
        <w:pStyle w:val="H6"/>
        <w:rPr>
          <w:ins w:id="5" w:author="Kahn, Jason D. (Fed)" w:date="2022-04-04T17:34:00Z"/>
        </w:rPr>
      </w:pPr>
      <w:ins w:id="6" w:author="Kahn, Jason D. (Fed)" w:date="2022-04-05T15:40:00Z">
        <w:r>
          <w:t>7.1.1.4</w:t>
        </w:r>
      </w:ins>
      <w:ins w:id="7" w:author="Kahn, Jason D. (Fed)" w:date="2022-04-04T17:34:00Z">
        <w:r w:rsidR="000D330D" w:rsidRPr="00E54153">
          <w:t>.1</w:t>
        </w:r>
        <w:r w:rsidR="000D330D" w:rsidRPr="00E54153">
          <w:tab/>
          <w:t>Test Purpose (TP)</w:t>
        </w:r>
      </w:ins>
    </w:p>
    <w:p w14:paraId="1CA17A15" w14:textId="77777777" w:rsidR="000D330D" w:rsidRPr="00E54153" w:rsidRDefault="000D330D" w:rsidP="000D330D">
      <w:pPr>
        <w:pStyle w:val="H6"/>
        <w:rPr>
          <w:ins w:id="8" w:author="Kahn, Jason D. (Fed)" w:date="2022-04-04T17:34:00Z"/>
        </w:rPr>
      </w:pPr>
      <w:ins w:id="9" w:author="Kahn, Jason D. (Fed)" w:date="2022-04-04T17:34:00Z">
        <w:r w:rsidRPr="00E54153">
          <w:t>(1)</w:t>
        </w:r>
      </w:ins>
    </w:p>
    <w:p w14:paraId="79D52688" w14:textId="6122C2C1" w:rsidR="000D330D" w:rsidRPr="00E54153" w:rsidRDefault="000D330D" w:rsidP="000D330D">
      <w:pPr>
        <w:pStyle w:val="PL"/>
        <w:rPr>
          <w:ins w:id="10" w:author="Kahn, Jason D. (Fed)" w:date="2022-04-04T17:34:00Z"/>
          <w:noProof w:val="0"/>
        </w:rPr>
      </w:pPr>
      <w:ins w:id="11" w:author="Kahn, Jason D. (Fed)" w:date="2022-04-04T17:34:00Z">
        <w:r w:rsidRPr="00E54153">
          <w:rPr>
            <w:b/>
            <w:noProof w:val="0"/>
          </w:rPr>
          <w:t>with</w:t>
        </w:r>
        <w:r w:rsidRPr="00E54153">
          <w:rPr>
            <w:noProof w:val="0"/>
          </w:rPr>
          <w:t xml:space="preserve"> { UE (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Client) registered and authorised for 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Service, including authorised to receive </w:t>
        </w:r>
      </w:ins>
      <w:ins w:id="12" w:author="Kahn, Jason D. (Fed)" w:date="2022-04-05T15:52:00Z">
        <w:r w:rsidR="00D51A6A">
          <w:rPr>
            <w:noProof w:val="0"/>
          </w:rPr>
          <w:t xml:space="preserve">emergency </w:t>
        </w:r>
      </w:ins>
      <w:ins w:id="13" w:author="Kahn, Jason D. (Fed)" w:date="2022-04-04T17:34:00Z">
        <w:r w:rsidRPr="00E54153">
          <w:rPr>
            <w:noProof w:val="0"/>
          </w:rPr>
          <w:t>group calls in off-network environment, and the UE (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Client) is in an off-network environment }</w:t>
        </w:r>
      </w:ins>
    </w:p>
    <w:p w14:paraId="01342460" w14:textId="77777777" w:rsidR="000D330D" w:rsidRPr="00E54153" w:rsidRDefault="000D330D" w:rsidP="000D330D">
      <w:pPr>
        <w:pStyle w:val="PL"/>
        <w:rPr>
          <w:ins w:id="14" w:author="Kahn, Jason D. (Fed)" w:date="2022-04-04T17:34:00Z"/>
          <w:noProof w:val="0"/>
        </w:rPr>
      </w:pPr>
      <w:ins w:id="15" w:author="Kahn, Jason D. (Fed)" w:date="2022-04-04T17:34:00Z">
        <w:r w:rsidRPr="00E54153">
          <w:rPr>
            <w:b/>
            <w:noProof w:val="0"/>
          </w:rPr>
          <w:t>ensure that</w:t>
        </w:r>
        <w:r w:rsidRPr="00E54153">
          <w:rPr>
            <w:noProof w:val="0"/>
          </w:rPr>
          <w:t xml:space="preserve"> {</w:t>
        </w:r>
      </w:ins>
    </w:p>
    <w:p w14:paraId="486418D1" w14:textId="70872F00" w:rsidR="000D330D" w:rsidRPr="00E54153" w:rsidRDefault="000D330D" w:rsidP="000D330D">
      <w:pPr>
        <w:pStyle w:val="PL"/>
        <w:rPr>
          <w:ins w:id="16" w:author="Kahn, Jason D. (Fed)" w:date="2022-04-04T17:34:00Z"/>
          <w:noProof w:val="0"/>
        </w:rPr>
      </w:pPr>
      <w:ins w:id="17" w:author="Kahn, Jason D. (Fed)" w:date="2022-04-04T17:34:00Z">
        <w:r w:rsidRPr="00E54153">
          <w:rPr>
            <w:noProof w:val="0"/>
          </w:rPr>
          <w:t xml:space="preserve">  </w:t>
        </w:r>
        <w:r w:rsidRPr="00E54153">
          <w:rPr>
            <w:b/>
            <w:noProof w:val="0"/>
          </w:rPr>
          <w:t>when</w:t>
        </w:r>
        <w:r w:rsidRPr="00E54153">
          <w:rPr>
            <w:noProof w:val="0"/>
          </w:rPr>
          <w:t xml:space="preserve"> { UE (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Client) receives a GROUP CALL ANNOUNCEMENT message</w:t>
        </w:r>
        <w:r w:rsidRPr="00E54153">
          <w:rPr>
            <w:noProof w:val="0"/>
            <w:lang w:eastAsia="ko-KR"/>
          </w:rPr>
          <w:t xml:space="preserve"> </w:t>
        </w:r>
      </w:ins>
      <w:ins w:id="18" w:author="Kahn, Jason D. (Fed)" w:date="2022-04-05T15:41:00Z">
        <w:r w:rsidR="000C0F4F">
          <w:rPr>
            <w:noProof w:val="0"/>
            <w:lang w:eastAsia="ko-KR"/>
          </w:rPr>
          <w:t xml:space="preserve">for an emergency group call </w:t>
        </w:r>
      </w:ins>
      <w:ins w:id="19" w:author="Kahn, Jason D. (Fed)" w:date="2022-04-04T17:34:00Z">
        <w:r w:rsidRPr="00E54153">
          <w:rPr>
            <w:noProof w:val="0"/>
            <w:lang w:eastAsia="ko-KR"/>
          </w:rPr>
          <w:t xml:space="preserve">with Confirm mode indication present </w:t>
        </w:r>
        <w:r w:rsidRPr="00E54153">
          <w:rPr>
            <w:noProof w:val="0"/>
          </w:rPr>
          <w:t>}</w:t>
        </w:r>
      </w:ins>
    </w:p>
    <w:p w14:paraId="4318EEA1" w14:textId="35E16ACF" w:rsidR="000D330D" w:rsidRPr="00E54153" w:rsidRDefault="000D330D" w:rsidP="000D330D">
      <w:pPr>
        <w:pStyle w:val="PL"/>
        <w:rPr>
          <w:ins w:id="20" w:author="Kahn, Jason D. (Fed)" w:date="2022-04-04T17:34:00Z"/>
          <w:noProof w:val="0"/>
        </w:rPr>
      </w:pPr>
      <w:ins w:id="21" w:author="Kahn, Jason D. (Fed)" w:date="2022-04-04T17:34:00Z">
        <w:r w:rsidRPr="00E54153">
          <w:rPr>
            <w:noProof w:val="0"/>
          </w:rPr>
          <w:t xml:space="preserve">    </w:t>
        </w:r>
        <w:r w:rsidRPr="00E54153">
          <w:rPr>
            <w:b/>
            <w:noProof w:val="0"/>
          </w:rPr>
          <w:t>then</w:t>
        </w:r>
        <w:r w:rsidRPr="00E54153">
          <w:rPr>
            <w:noProof w:val="0"/>
          </w:rPr>
          <w:t xml:space="preserve"> { UE (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Client) sends a GROUP CALL ACCEPT message</w:t>
        </w:r>
      </w:ins>
      <w:ins w:id="22" w:author="Kahn, Jason D. (Fed)" w:date="2022-04-05T15:41:00Z">
        <w:r w:rsidR="000C0F4F">
          <w:rPr>
            <w:noProof w:val="0"/>
          </w:rPr>
          <w:t xml:space="preserve"> </w:t>
        </w:r>
        <w:r w:rsidR="000C0F4F" w:rsidRPr="000C0F4F">
          <w:rPr>
            <w:b/>
            <w:bCs/>
            <w:noProof w:val="0"/>
          </w:rPr>
          <w:t>and</w:t>
        </w:r>
        <w:r w:rsidR="000C0F4F">
          <w:rPr>
            <w:noProof w:val="0"/>
          </w:rPr>
          <w:t xml:space="preserve"> </w:t>
        </w:r>
        <w:r w:rsidR="000C0F4F" w:rsidRPr="00E54153">
          <w:rPr>
            <w:noProof w:val="0"/>
          </w:rPr>
          <w:t xml:space="preserve">respects the </w:t>
        </w:r>
        <w:r w:rsidR="000C0F4F">
          <w:rPr>
            <w:noProof w:val="0"/>
          </w:rPr>
          <w:t>transmission</w:t>
        </w:r>
        <w:r w:rsidR="000C0F4F" w:rsidRPr="00E54153">
          <w:rPr>
            <w:noProof w:val="0"/>
          </w:rPr>
          <w:t xml:space="preserve"> control imposed by the </w:t>
        </w:r>
        <w:r w:rsidR="000C0F4F">
          <w:rPr>
            <w:noProof w:val="0"/>
          </w:rPr>
          <w:t>transmission</w:t>
        </w:r>
        <w:r w:rsidR="000C0F4F" w:rsidRPr="00E54153">
          <w:rPr>
            <w:noProof w:val="0"/>
          </w:rPr>
          <w:t xml:space="preserve"> control entity/arbitrator </w:t>
        </w:r>
      </w:ins>
      <w:ins w:id="23" w:author="Kahn, Jason D. (Fed)" w:date="2022-04-04T17:34:00Z">
        <w:r w:rsidRPr="00E54153">
          <w:rPr>
            <w:noProof w:val="0"/>
          </w:rPr>
          <w:t>}</w:t>
        </w:r>
      </w:ins>
    </w:p>
    <w:p w14:paraId="2E878097" w14:textId="77777777" w:rsidR="000D330D" w:rsidRPr="00E54153" w:rsidRDefault="000D330D" w:rsidP="000D330D">
      <w:pPr>
        <w:pStyle w:val="PL"/>
        <w:rPr>
          <w:ins w:id="24" w:author="Kahn, Jason D. (Fed)" w:date="2022-04-04T17:34:00Z"/>
          <w:noProof w:val="0"/>
        </w:rPr>
      </w:pPr>
      <w:ins w:id="25" w:author="Kahn, Jason D. (Fed)" w:date="2022-04-04T17:34:00Z">
        <w:r w:rsidRPr="00E54153">
          <w:rPr>
            <w:noProof w:val="0"/>
          </w:rPr>
          <w:t xml:space="preserve">            }</w:t>
        </w:r>
      </w:ins>
    </w:p>
    <w:p w14:paraId="1F5CDC20" w14:textId="77777777" w:rsidR="000D330D" w:rsidRPr="00E54153" w:rsidRDefault="000D330D" w:rsidP="000D330D">
      <w:pPr>
        <w:pStyle w:val="PL"/>
        <w:rPr>
          <w:ins w:id="26" w:author="Kahn, Jason D. (Fed)" w:date="2022-04-04T17:34:00Z"/>
          <w:b/>
          <w:noProof w:val="0"/>
        </w:rPr>
      </w:pPr>
    </w:p>
    <w:p w14:paraId="0DC56E05" w14:textId="02D3DA42" w:rsidR="000D330D" w:rsidRPr="00E54153" w:rsidRDefault="000C0F4F" w:rsidP="000D330D">
      <w:pPr>
        <w:pStyle w:val="H6"/>
        <w:rPr>
          <w:ins w:id="27" w:author="Kahn, Jason D. (Fed)" w:date="2022-04-04T17:34:00Z"/>
        </w:rPr>
      </w:pPr>
      <w:ins w:id="28" w:author="Kahn, Jason D. (Fed)" w:date="2022-04-05T15:40:00Z">
        <w:r>
          <w:t>7.1.1.4</w:t>
        </w:r>
      </w:ins>
      <w:ins w:id="29" w:author="Kahn, Jason D. (Fed)" w:date="2022-04-04T17:34:00Z">
        <w:r w:rsidR="000D330D" w:rsidRPr="00E54153">
          <w:t>.2</w:t>
        </w:r>
        <w:r w:rsidR="000D330D" w:rsidRPr="00E54153">
          <w:tab/>
          <w:t>Conformance requirements</w:t>
        </w:r>
      </w:ins>
    </w:p>
    <w:p w14:paraId="3B9ED68D" w14:textId="237FED38" w:rsidR="000D330D" w:rsidRPr="00E54153" w:rsidRDefault="000D330D" w:rsidP="000D330D">
      <w:pPr>
        <w:rPr>
          <w:ins w:id="30" w:author="Kahn, Jason D. (Fed)" w:date="2022-04-04T17:34:00Z"/>
        </w:rPr>
      </w:pPr>
      <w:ins w:id="31" w:author="Kahn, Jason D. (Fed)" w:date="2022-04-04T17:34:00Z">
        <w:r w:rsidRPr="00E54153">
          <w:t>References: The conformance requirements covered in the current TC are specified in: TS 24.</w:t>
        </w:r>
        <w:r>
          <w:t>281</w:t>
        </w:r>
        <w:r w:rsidRPr="00E54153">
          <w:t xml:space="preserve"> clauses </w:t>
        </w:r>
        <w:r w:rsidRPr="0079589D">
          <w:rPr>
            <w:lang w:val="en-IN" w:eastAsia="zh-CN"/>
          </w:rPr>
          <w:t>9.3.2.4.3.3</w:t>
        </w:r>
        <w:r>
          <w:rPr>
            <w:lang w:val="en-IN" w:eastAsia="zh-CN"/>
          </w:rPr>
          <w:t xml:space="preserve">, </w:t>
        </w:r>
      </w:ins>
      <w:ins w:id="32" w:author="Kahn, Jason D. (Fed)" w:date="2022-04-05T15:58:00Z">
        <w:r w:rsidR="00DE4212">
          <w:rPr>
            <w:lang w:val="en-IN"/>
          </w:rPr>
          <w:t>9.3.3.4.</w:t>
        </w:r>
      </w:ins>
      <w:ins w:id="33" w:author="Kahn, Jason D. (Fed)" w:date="2022-04-05T16:00:00Z">
        <w:r w:rsidR="00DE4212">
          <w:rPr>
            <w:lang w:val="en-IN"/>
          </w:rPr>
          <w:t>5</w:t>
        </w:r>
      </w:ins>
      <w:ins w:id="34" w:author="Kahn, Jason D. (Fed)" w:date="2022-04-05T15:54:00Z">
        <w:r w:rsidR="00D51A6A">
          <w:rPr>
            <w:lang w:val="en-IN"/>
          </w:rPr>
          <w:t xml:space="preserve">, </w:t>
        </w:r>
      </w:ins>
      <w:ins w:id="35" w:author="Kahn, Jason D. (Fed)" w:date="2022-04-04T17:34:00Z">
        <w:r w:rsidRPr="00E54153">
          <w:t>TS 24.</w:t>
        </w:r>
        <w:r>
          <w:t>581</w:t>
        </w:r>
        <w:r w:rsidRPr="00E54153">
          <w:t xml:space="preserve"> clauses</w:t>
        </w:r>
        <w:r>
          <w:t xml:space="preserve"> </w:t>
        </w:r>
      </w:ins>
      <w:ins w:id="36" w:author="Kahn, Jason D. (Fed)" w:date="2022-04-05T15:54:00Z">
        <w:r w:rsidR="00D51A6A" w:rsidRPr="00D51A6A">
          <w:rPr>
            <w:lang w:eastAsia="ko-KR"/>
          </w:rPr>
          <w:t>7.2.3.2.3, 7.2.3.3.4, 7.2.3.4.2, 7.2.3.7.3</w:t>
        </w:r>
      </w:ins>
      <w:ins w:id="37" w:author="Kahn, Jason D. (Fed)" w:date="2022-04-04T17:34:00Z">
        <w:r w:rsidRPr="00E54153">
          <w:t>. Unless otherwise stated these are Rel-1</w:t>
        </w:r>
        <w:r>
          <w:t>5</w:t>
        </w:r>
        <w:r w:rsidRPr="00E54153">
          <w:t xml:space="preserve"> requirements.</w:t>
        </w:r>
      </w:ins>
    </w:p>
    <w:p w14:paraId="5799A967" w14:textId="77777777" w:rsidR="000D330D" w:rsidRPr="00E54153" w:rsidRDefault="000D330D" w:rsidP="000D330D">
      <w:pPr>
        <w:rPr>
          <w:ins w:id="38" w:author="Kahn, Jason D. (Fed)" w:date="2022-04-04T17:34:00Z"/>
        </w:rPr>
      </w:pPr>
      <w:ins w:id="39" w:author="Kahn, Jason D. (Fed)" w:date="2022-04-04T17:34:00Z">
        <w:r w:rsidRPr="00E54153">
          <w:t>[TS 24.</w:t>
        </w:r>
        <w:r>
          <w:t>281</w:t>
        </w:r>
        <w:r w:rsidRPr="00E54153">
          <w:t xml:space="preserve">, clause </w:t>
        </w:r>
        <w:r w:rsidRPr="0079589D">
          <w:rPr>
            <w:lang w:val="en-IN" w:eastAsia="zh-CN"/>
          </w:rPr>
          <w:t>9.3.2.4.3.3</w:t>
        </w:r>
        <w:r w:rsidRPr="00E54153">
          <w:t>]</w:t>
        </w:r>
      </w:ins>
    </w:p>
    <w:p w14:paraId="3D04A784" w14:textId="77777777" w:rsidR="000D330D" w:rsidRPr="0079589D" w:rsidRDefault="000D330D" w:rsidP="000D330D">
      <w:pPr>
        <w:rPr>
          <w:ins w:id="40" w:author="Kahn, Jason D. (Fed)" w:date="2022-04-04T17:34:00Z"/>
        </w:rPr>
      </w:pPr>
      <w:ins w:id="41" w:author="Kahn, Jason D. (Fed)" w:date="2022-04-04T17:34:00Z">
        <w:r w:rsidRPr="0079589D">
          <w:t>When in the "S1: start-stop"</w:t>
        </w:r>
        <w:r w:rsidRPr="0079589D">
          <w:rPr>
            <w:lang w:eastAsia="ko-KR"/>
          </w:rPr>
          <w:t xml:space="preserve"> state, </w:t>
        </w:r>
        <w:r w:rsidRPr="0079589D">
          <w:t>upon receiving a GROUP CALL ANNOUNCEMENT message with the MCVideo group ID IE not matching MCVideo group ID of the call stored for other state machines, the MCVideo client:</w:t>
        </w:r>
      </w:ins>
    </w:p>
    <w:p w14:paraId="769B3749" w14:textId="77777777" w:rsidR="000D330D" w:rsidRPr="0079589D" w:rsidRDefault="000D330D" w:rsidP="000D330D">
      <w:pPr>
        <w:pStyle w:val="B1"/>
        <w:rPr>
          <w:ins w:id="42" w:author="Kahn, Jason D. (Fed)" w:date="2022-04-04T17:34:00Z"/>
        </w:rPr>
      </w:pPr>
      <w:ins w:id="43" w:author="Kahn, Jason D. (Fed)" w:date="2022-04-04T17:34:00Z">
        <w:r w:rsidRPr="0079589D">
          <w:t>1)</w:t>
        </w:r>
        <w:r w:rsidRPr="0079589D">
          <w:tab/>
          <w:t xml:space="preserve">shall </w:t>
        </w:r>
        <w:r w:rsidRPr="0079589D">
          <w:rPr>
            <w:lang w:eastAsia="ko-KR"/>
          </w:rPr>
          <w:t xml:space="preserve">store the value of the SDP IE of the GROUP CALL ANNOUNCEMENT message as the </w:t>
        </w:r>
        <w:r w:rsidRPr="0079589D">
          <w:t>SDP body of the call</w:t>
        </w:r>
        <w:r w:rsidRPr="0079589D">
          <w:rPr>
            <w:lang w:eastAsia="ko-KR"/>
          </w:rPr>
          <w:t>;</w:t>
        </w:r>
      </w:ins>
    </w:p>
    <w:p w14:paraId="3BA4DE89" w14:textId="77777777" w:rsidR="000D330D" w:rsidRPr="0079589D" w:rsidRDefault="000D330D" w:rsidP="000D330D">
      <w:pPr>
        <w:pStyle w:val="B1"/>
        <w:rPr>
          <w:ins w:id="44" w:author="Kahn, Jason D. (Fed)" w:date="2022-04-04T17:34:00Z"/>
        </w:rPr>
      </w:pPr>
      <w:ins w:id="45" w:author="Kahn, Jason D. (Fed)" w:date="2022-04-04T17:34:00Z">
        <w:r w:rsidRPr="0079589D">
          <w:t>2)</w:t>
        </w:r>
        <w:r w:rsidRPr="0079589D">
          <w:tab/>
          <w:t xml:space="preserve">shall store </w:t>
        </w:r>
        <w:r w:rsidRPr="0079589D">
          <w:rPr>
            <w:lang w:eastAsia="ko-KR"/>
          </w:rPr>
          <w:t xml:space="preserve">the value of the Call identifier IE of the GROUP CALL ANNOUNCEMENT message </w:t>
        </w:r>
        <w:r w:rsidRPr="0079589D">
          <w:t>as the call identifier of the call</w:t>
        </w:r>
        <w:r w:rsidRPr="0079589D">
          <w:rPr>
            <w:lang w:eastAsia="ko-KR"/>
          </w:rPr>
          <w:t>;</w:t>
        </w:r>
      </w:ins>
    </w:p>
    <w:p w14:paraId="3EFA00B7" w14:textId="77777777" w:rsidR="000D330D" w:rsidRPr="0079589D" w:rsidRDefault="000D330D" w:rsidP="000D330D">
      <w:pPr>
        <w:pStyle w:val="B1"/>
        <w:rPr>
          <w:ins w:id="46" w:author="Kahn, Jason D. (Fed)" w:date="2022-04-04T17:34:00Z"/>
        </w:rPr>
      </w:pPr>
      <w:ins w:id="47" w:author="Kahn, Jason D. (Fed)" w:date="2022-04-04T17:34:00Z">
        <w:r w:rsidRPr="0079589D">
          <w:t>3)</w:t>
        </w:r>
        <w:r w:rsidRPr="0079589D">
          <w:tab/>
          <w:t xml:space="preserve">shall store the value of the </w:t>
        </w:r>
        <w:r w:rsidRPr="0079589D">
          <w:rPr>
            <w:lang w:eastAsia="zh-CN"/>
          </w:rPr>
          <w:t xml:space="preserve">Originating </w:t>
        </w:r>
        <w:r w:rsidRPr="0079589D">
          <w:t xml:space="preserve">MCVideo </w:t>
        </w:r>
        <w:r w:rsidRPr="0079589D">
          <w:rPr>
            <w:lang w:eastAsia="zh-CN"/>
          </w:rPr>
          <w:t>user ID</w:t>
        </w:r>
        <w:r w:rsidRPr="0079589D">
          <w:t xml:space="preserve"> IE </w:t>
        </w:r>
        <w:r w:rsidRPr="0079589D">
          <w:rPr>
            <w:lang w:eastAsia="ko-KR"/>
          </w:rPr>
          <w:t xml:space="preserve">of the GROUP CALL ANNOUNCEMENT message </w:t>
        </w:r>
        <w:r w:rsidRPr="0079589D">
          <w:t>as the originating MCVideo user ID of the call</w:t>
        </w:r>
        <w:r w:rsidRPr="0079589D">
          <w:rPr>
            <w:lang w:eastAsia="ko-KR"/>
          </w:rPr>
          <w:t>;</w:t>
        </w:r>
      </w:ins>
    </w:p>
    <w:p w14:paraId="17FA493F" w14:textId="77777777" w:rsidR="000D330D" w:rsidRPr="0079589D" w:rsidRDefault="000D330D" w:rsidP="000D330D">
      <w:pPr>
        <w:pStyle w:val="B1"/>
        <w:rPr>
          <w:ins w:id="48" w:author="Kahn, Jason D. (Fed)" w:date="2022-04-04T17:34:00Z"/>
        </w:rPr>
      </w:pPr>
      <w:ins w:id="49" w:author="Kahn, Jason D. (Fed)" w:date="2022-04-04T17:34:00Z">
        <w:r w:rsidRPr="0079589D">
          <w:t>4)</w:t>
        </w:r>
        <w:r w:rsidRPr="0079589D">
          <w:tab/>
          <w:t xml:space="preserve">shall </w:t>
        </w:r>
        <w:r w:rsidRPr="0079589D">
          <w:rPr>
            <w:lang w:eastAsia="ko-KR"/>
          </w:rPr>
          <w:t xml:space="preserve">store the value of the Refresh interval IE of the GROUP CALL ANNOUNCEMENT message as the refresh interval </w:t>
        </w:r>
        <w:r w:rsidRPr="0079589D">
          <w:t>of the call</w:t>
        </w:r>
        <w:r w:rsidRPr="0079589D">
          <w:rPr>
            <w:lang w:eastAsia="ko-KR"/>
          </w:rPr>
          <w:t>;</w:t>
        </w:r>
      </w:ins>
    </w:p>
    <w:p w14:paraId="77D8A46A" w14:textId="77777777" w:rsidR="000D330D" w:rsidRPr="0079589D" w:rsidRDefault="000D330D" w:rsidP="000D330D">
      <w:pPr>
        <w:pStyle w:val="B1"/>
        <w:rPr>
          <w:ins w:id="50" w:author="Kahn, Jason D. (Fed)" w:date="2022-04-04T17:34:00Z"/>
          <w:lang w:eastAsia="ko-KR"/>
        </w:rPr>
      </w:pPr>
      <w:ins w:id="51" w:author="Kahn, Jason D. (Fed)" w:date="2022-04-04T17:34:00Z">
        <w:r w:rsidRPr="0079589D">
          <w:t>5)</w:t>
        </w:r>
        <w:r w:rsidRPr="0079589D">
          <w:tab/>
          <w:t xml:space="preserve">shall </w:t>
        </w:r>
        <w:r w:rsidRPr="0079589D">
          <w:rPr>
            <w:lang w:eastAsia="ko-KR"/>
          </w:rPr>
          <w:t xml:space="preserve">store the value of the MCVideo group ID IE of the GROUP CALL ANNOUNCEMENT message as the MCVideo group ID </w:t>
        </w:r>
        <w:r w:rsidRPr="0079589D">
          <w:t>of the call</w:t>
        </w:r>
        <w:r w:rsidRPr="0079589D">
          <w:rPr>
            <w:lang w:eastAsia="ko-KR"/>
          </w:rPr>
          <w:t>;</w:t>
        </w:r>
      </w:ins>
    </w:p>
    <w:p w14:paraId="4D286EFE" w14:textId="77777777" w:rsidR="000D330D" w:rsidRPr="0079589D" w:rsidRDefault="000D330D" w:rsidP="000D330D">
      <w:pPr>
        <w:pStyle w:val="B1"/>
        <w:rPr>
          <w:ins w:id="52" w:author="Kahn, Jason D. (Fed)" w:date="2022-04-04T17:34:00Z"/>
        </w:rPr>
      </w:pPr>
      <w:ins w:id="53" w:author="Kahn, Jason D. (Fed)" w:date="2022-04-04T17:34:00Z">
        <w:r w:rsidRPr="0079589D">
          <w:t>6)</w:t>
        </w:r>
        <w:r w:rsidRPr="0079589D">
          <w:tab/>
          <w:t xml:space="preserve">shall store </w:t>
        </w:r>
        <w:r w:rsidRPr="0079589D">
          <w:rPr>
            <w:lang w:eastAsia="ko-KR"/>
          </w:rPr>
          <w:t xml:space="preserve">the value of the </w:t>
        </w:r>
        <w:r w:rsidRPr="0079589D">
          <w:t xml:space="preserve">Call start time </w:t>
        </w:r>
        <w:r w:rsidRPr="0079589D">
          <w:rPr>
            <w:lang w:eastAsia="ko-KR"/>
          </w:rPr>
          <w:t xml:space="preserve">IE of the GROUP CALL ANNOUNCEMENT message as the </w:t>
        </w:r>
        <w:r w:rsidRPr="0079589D">
          <w:t>call start time of the call</w:t>
        </w:r>
        <w:r w:rsidRPr="0079589D">
          <w:rPr>
            <w:lang w:eastAsia="ko-KR"/>
          </w:rPr>
          <w:t>;</w:t>
        </w:r>
      </w:ins>
    </w:p>
    <w:p w14:paraId="2336E31D" w14:textId="77777777" w:rsidR="000D330D" w:rsidRPr="0079589D" w:rsidRDefault="000D330D" w:rsidP="000D330D">
      <w:pPr>
        <w:pStyle w:val="B1"/>
        <w:rPr>
          <w:ins w:id="54" w:author="Kahn, Jason D. (Fed)" w:date="2022-04-04T17:34:00Z"/>
        </w:rPr>
      </w:pPr>
      <w:ins w:id="55" w:author="Kahn, Jason D. (Fed)" w:date="2022-04-04T17:34:00Z">
        <w:r w:rsidRPr="0079589D">
          <w:t>7)</w:t>
        </w:r>
        <w:r w:rsidRPr="0079589D">
          <w:tab/>
          <w:t xml:space="preserve">shall </w:t>
        </w:r>
        <w:r w:rsidRPr="0079589D">
          <w:rPr>
            <w:lang w:eastAsia="ko-KR"/>
          </w:rPr>
          <w:t xml:space="preserve">create a call type control state machine as described in </w:t>
        </w:r>
        <w:r>
          <w:rPr>
            <w:lang w:eastAsia="ko-KR"/>
          </w:rPr>
          <w:t>clause</w:t>
        </w:r>
        <w:r w:rsidRPr="0079589D">
          <w:rPr>
            <w:lang w:eastAsia="ko-KR"/>
          </w:rPr>
          <w:t> 9.3.3.2</w:t>
        </w:r>
        <w:r w:rsidRPr="0079589D">
          <w:t>;</w:t>
        </w:r>
      </w:ins>
    </w:p>
    <w:p w14:paraId="0BB3850A" w14:textId="77777777" w:rsidR="000D330D" w:rsidRPr="0079589D" w:rsidRDefault="000D330D" w:rsidP="000D330D">
      <w:pPr>
        <w:pStyle w:val="B1"/>
        <w:rPr>
          <w:ins w:id="56" w:author="Kahn, Jason D. (Fed)" w:date="2022-04-04T17:34:00Z"/>
          <w:lang w:eastAsia="zh-CN"/>
        </w:rPr>
      </w:pPr>
      <w:ins w:id="57" w:author="Kahn, Jason D. (Fed)" w:date="2022-04-04T17:34:00Z">
        <w:r w:rsidRPr="0079589D">
          <w:rPr>
            <w:lang w:eastAsia="ko-KR"/>
          </w:rPr>
          <w:t>8)</w:t>
        </w:r>
        <w:r w:rsidRPr="0079589D">
          <w:rPr>
            <w:lang w:eastAsia="ko-KR"/>
          </w:rPr>
          <w:tab/>
          <w:t>if the terminating UE is configured that the terminating MCVideo user acknowledgement is required upon a terminating call request reception</w:t>
        </w:r>
        <w:r w:rsidRPr="0079589D">
          <w:rPr>
            <w:lang w:eastAsia="zh-CN"/>
          </w:rPr>
          <w:t>:</w:t>
        </w:r>
      </w:ins>
    </w:p>
    <w:p w14:paraId="01037846" w14:textId="77777777" w:rsidR="000D330D" w:rsidRPr="0079589D" w:rsidRDefault="000D330D" w:rsidP="000D330D">
      <w:pPr>
        <w:pStyle w:val="B2"/>
        <w:rPr>
          <w:ins w:id="58" w:author="Kahn, Jason D. (Fed)" w:date="2022-04-04T17:34:00Z"/>
          <w:lang w:eastAsia="ko-KR"/>
        </w:rPr>
      </w:pPr>
      <w:ins w:id="59" w:author="Kahn, Jason D. (Fed)" w:date="2022-04-04T17:34:00Z">
        <w:r w:rsidRPr="0079589D">
          <w:rPr>
            <w:lang w:eastAsia="ko-KR"/>
          </w:rPr>
          <w:t>a)</w:t>
        </w:r>
        <w:r w:rsidRPr="0079589D">
          <w:rPr>
            <w:lang w:eastAsia="ko-KR"/>
          </w:rPr>
          <w:tab/>
          <w:t>shall start timer TFG4 (waiting for the user);</w:t>
        </w:r>
      </w:ins>
    </w:p>
    <w:p w14:paraId="7D29CC46" w14:textId="77777777" w:rsidR="000D330D" w:rsidRPr="0079589D" w:rsidRDefault="000D330D" w:rsidP="000D330D">
      <w:pPr>
        <w:pStyle w:val="B2"/>
        <w:rPr>
          <w:ins w:id="60" w:author="Kahn, Jason D. (Fed)" w:date="2022-04-04T17:34:00Z"/>
          <w:lang w:eastAsia="ko-KR"/>
        </w:rPr>
      </w:pPr>
      <w:ins w:id="61" w:author="Kahn, Jason D. (Fed)" w:date="2022-04-04T17:34:00Z">
        <w:r w:rsidRPr="0079589D">
          <w:rPr>
            <w:lang w:eastAsia="zh-CN"/>
          </w:rPr>
          <w:lastRenderedPageBreak/>
          <w:t>b)</w:t>
        </w:r>
        <w:r w:rsidRPr="0079589D">
          <w:rPr>
            <w:lang w:eastAsia="zh-CN"/>
          </w:rPr>
          <w:tab/>
        </w:r>
        <w:r w:rsidRPr="0079589D">
          <w:rPr>
            <w:lang w:eastAsia="ko-KR"/>
          </w:rPr>
          <w:t xml:space="preserve">if the GROUP CALL ANNOUNCEMENT message contains </w:t>
        </w:r>
        <w:r w:rsidRPr="0079589D">
          <w:t xml:space="preserve">the </w:t>
        </w:r>
        <w:r w:rsidRPr="0079589D">
          <w:rPr>
            <w:lang w:eastAsia="zh-CN"/>
          </w:rPr>
          <w:t xml:space="preserve">Confirm mode indication IE, </w:t>
        </w:r>
        <w:r w:rsidRPr="0079589D">
          <w:rPr>
            <w:lang w:eastAsia="ko-KR"/>
          </w:rPr>
          <w:t>shall enter the "S5: pending user action with confirm indication" state; and</w:t>
        </w:r>
      </w:ins>
    </w:p>
    <w:p w14:paraId="478E9822" w14:textId="77777777" w:rsidR="000D330D" w:rsidRPr="0079589D" w:rsidRDefault="000D330D" w:rsidP="000D330D">
      <w:pPr>
        <w:pStyle w:val="B2"/>
        <w:rPr>
          <w:ins w:id="62" w:author="Kahn, Jason D. (Fed)" w:date="2022-04-04T17:34:00Z"/>
          <w:lang w:eastAsia="ko-KR"/>
        </w:rPr>
      </w:pPr>
      <w:ins w:id="63" w:author="Kahn, Jason D. (Fed)" w:date="2022-04-04T17:34:00Z">
        <w:r w:rsidRPr="0079589D">
          <w:rPr>
            <w:lang w:eastAsia="ko-KR"/>
          </w:rPr>
          <w:t>c)</w:t>
        </w:r>
        <w:r w:rsidRPr="0079589D">
          <w:rPr>
            <w:lang w:eastAsia="ko-KR"/>
          </w:rPr>
          <w:tab/>
          <w:t xml:space="preserve">if the GROUP CALL ANNOUNCEMENT message does not contains </w:t>
        </w:r>
        <w:r w:rsidRPr="0079589D">
          <w:t xml:space="preserve">the </w:t>
        </w:r>
        <w:r w:rsidRPr="0079589D">
          <w:rPr>
            <w:lang w:eastAsia="zh-CN"/>
          </w:rPr>
          <w:t xml:space="preserve">Confirm mode indication IE, </w:t>
        </w:r>
        <w:r w:rsidRPr="0079589D">
          <w:rPr>
            <w:lang w:eastAsia="ko-KR"/>
          </w:rPr>
          <w:t>shall enter the "S4: pending user action without confirm indication" state; and</w:t>
        </w:r>
      </w:ins>
    </w:p>
    <w:p w14:paraId="446F3BB9" w14:textId="77777777" w:rsidR="000D330D" w:rsidRPr="0079589D" w:rsidRDefault="000D330D" w:rsidP="000D330D">
      <w:pPr>
        <w:pStyle w:val="B1"/>
        <w:rPr>
          <w:ins w:id="64" w:author="Kahn, Jason D. (Fed)" w:date="2022-04-04T17:34:00Z"/>
          <w:lang w:eastAsia="zh-CN"/>
        </w:rPr>
      </w:pPr>
      <w:ins w:id="65" w:author="Kahn, Jason D. (Fed)" w:date="2022-04-04T17:34:00Z">
        <w:r w:rsidRPr="0079589D">
          <w:rPr>
            <w:lang w:eastAsia="ko-KR"/>
          </w:rPr>
          <w:t>9)</w:t>
        </w:r>
        <w:r w:rsidRPr="0079589D">
          <w:rPr>
            <w:lang w:eastAsia="ko-KR"/>
          </w:rPr>
          <w:tab/>
          <w:t>if the terminating UE is configured that the terminating MCVideo user acknowledgement is not required upon a terminating call request reception</w:t>
        </w:r>
        <w:r w:rsidRPr="0079589D">
          <w:rPr>
            <w:lang w:eastAsia="zh-CN"/>
          </w:rPr>
          <w:t>:</w:t>
        </w:r>
      </w:ins>
    </w:p>
    <w:p w14:paraId="7A530D35" w14:textId="77777777" w:rsidR="000D330D" w:rsidRPr="0079589D" w:rsidRDefault="000D330D" w:rsidP="000D330D">
      <w:pPr>
        <w:pStyle w:val="B2"/>
        <w:rPr>
          <w:ins w:id="66" w:author="Kahn, Jason D. (Fed)" w:date="2022-04-04T17:34:00Z"/>
        </w:rPr>
      </w:pPr>
      <w:ins w:id="67" w:author="Kahn, Jason D. (Fed)" w:date="2022-04-04T17:34:00Z">
        <w:r w:rsidRPr="0079589D">
          <w:t>a)</w:t>
        </w:r>
        <w:r w:rsidRPr="0079589D">
          <w:tab/>
          <w:t>shall establish a media session based on the stored SDP body of the call;</w:t>
        </w:r>
      </w:ins>
    </w:p>
    <w:p w14:paraId="5F2EA4C3" w14:textId="77777777" w:rsidR="000D330D" w:rsidRPr="0079589D" w:rsidRDefault="000D330D" w:rsidP="000D330D">
      <w:pPr>
        <w:pStyle w:val="B2"/>
        <w:rPr>
          <w:ins w:id="68" w:author="Kahn, Jason D. (Fed)" w:date="2022-04-04T17:34:00Z"/>
        </w:rPr>
      </w:pPr>
      <w:ins w:id="69" w:author="Kahn, Jason D. (Fed)" w:date="2022-04-04T17:34:00Z">
        <w:r w:rsidRPr="0079589D">
          <w:t>b)</w:t>
        </w:r>
        <w:r w:rsidRPr="0079589D">
          <w:tab/>
          <w:t xml:space="preserve">shall start transmission control as terminating transmission participant as specified in </w:t>
        </w:r>
        <w:r>
          <w:t>clause</w:t>
        </w:r>
        <w:r w:rsidRPr="0079589D">
          <w:t> a.b in 3GPP TS 24.581 [5];</w:t>
        </w:r>
      </w:ins>
    </w:p>
    <w:p w14:paraId="1B73A615" w14:textId="77777777" w:rsidR="000D330D" w:rsidRPr="0079589D" w:rsidRDefault="000D330D" w:rsidP="000D330D">
      <w:pPr>
        <w:pStyle w:val="B2"/>
        <w:rPr>
          <w:ins w:id="70" w:author="Kahn, Jason D. (Fed)" w:date="2022-04-04T17:34:00Z"/>
          <w:lang w:eastAsia="ko-KR"/>
        </w:rPr>
      </w:pPr>
      <w:ins w:id="71" w:author="Kahn, Jason D. (Fed)" w:date="2022-04-04T17:34:00Z">
        <w:r w:rsidRPr="0079589D">
          <w:rPr>
            <w:lang w:eastAsia="ko-KR"/>
          </w:rPr>
          <w:t>c)</w:t>
        </w:r>
        <w:r w:rsidRPr="0079589D">
          <w:rPr>
            <w:lang w:eastAsia="ko-KR"/>
          </w:rPr>
          <w:tab/>
          <w:t xml:space="preserve">if the GROUP CALL ANNOUNCEMENT message contains </w:t>
        </w:r>
        <w:r w:rsidRPr="0079589D">
          <w:t xml:space="preserve">the </w:t>
        </w:r>
        <w:r w:rsidRPr="0079589D">
          <w:rPr>
            <w:lang w:eastAsia="zh-CN"/>
          </w:rPr>
          <w:t>Confirm mode indication IE:</w:t>
        </w:r>
      </w:ins>
    </w:p>
    <w:p w14:paraId="3EB733EB" w14:textId="77777777" w:rsidR="000D330D" w:rsidRPr="0079589D" w:rsidRDefault="000D330D" w:rsidP="000D330D">
      <w:pPr>
        <w:pStyle w:val="B3"/>
        <w:rPr>
          <w:ins w:id="72" w:author="Kahn, Jason D. (Fed)" w:date="2022-04-04T17:34:00Z"/>
        </w:rPr>
      </w:pPr>
      <w:ins w:id="73" w:author="Kahn, Jason D. (Fed)" w:date="2022-04-04T17:34:00Z">
        <w:r w:rsidRPr="0079589D">
          <w:rPr>
            <w:lang w:eastAsia="ko-KR"/>
          </w:rPr>
          <w:t>i)</w:t>
        </w:r>
        <w:r w:rsidRPr="0079589D">
          <w:rPr>
            <w:lang w:eastAsia="ko-KR"/>
          </w:rPr>
          <w:tab/>
          <w:t xml:space="preserve">shall generate a GROUP CALL ACCEPT message as specified in </w:t>
        </w:r>
        <w:r>
          <w:rPr>
            <w:lang w:eastAsia="ko-KR"/>
          </w:rPr>
          <w:t>clause</w:t>
        </w:r>
        <w:r w:rsidRPr="0079589D">
          <w:rPr>
            <w:lang w:eastAsia="ko-KR"/>
          </w:rPr>
          <w:t xml:space="preserve"> 17.1.4. In the GROUP </w:t>
        </w:r>
        <w:r w:rsidRPr="0079589D">
          <w:t xml:space="preserve">CALL </w:t>
        </w:r>
        <w:r w:rsidRPr="0079589D">
          <w:rPr>
            <w:lang w:eastAsia="ko-KR"/>
          </w:rPr>
          <w:t>ACCEPT</w:t>
        </w:r>
        <w:r w:rsidRPr="0079589D">
          <w:t xml:space="preserve"> message, the MCVideo client:</w:t>
        </w:r>
      </w:ins>
    </w:p>
    <w:p w14:paraId="154F925E" w14:textId="77777777" w:rsidR="000D330D" w:rsidRPr="0079589D" w:rsidRDefault="000D330D" w:rsidP="000D330D">
      <w:pPr>
        <w:pStyle w:val="B4"/>
        <w:rPr>
          <w:ins w:id="74" w:author="Kahn, Jason D. (Fed)" w:date="2022-04-04T17:34:00Z"/>
        </w:rPr>
      </w:pPr>
      <w:ins w:id="75" w:author="Kahn, Jason D. (Fed)" w:date="2022-04-04T17:34:00Z">
        <w:r w:rsidRPr="0079589D">
          <w:t>A)</w:t>
        </w:r>
        <w:r w:rsidRPr="0079589D">
          <w:tab/>
          <w:t>shall set the Call identifier IE to the stored call identifier of the call;</w:t>
        </w:r>
      </w:ins>
    </w:p>
    <w:p w14:paraId="28AEEB61" w14:textId="77777777" w:rsidR="000D330D" w:rsidRPr="0079589D" w:rsidRDefault="000D330D" w:rsidP="000D330D">
      <w:pPr>
        <w:pStyle w:val="B4"/>
        <w:rPr>
          <w:ins w:id="76" w:author="Kahn, Jason D. (Fed)" w:date="2022-04-04T17:34:00Z"/>
          <w:lang w:eastAsia="ko-KR"/>
        </w:rPr>
      </w:pPr>
      <w:ins w:id="77" w:author="Kahn, Jason D. (Fed)" w:date="2022-04-04T17:34:00Z">
        <w:r w:rsidRPr="0079589D">
          <w:t>B)</w:t>
        </w:r>
        <w:r w:rsidRPr="0079589D">
          <w:tab/>
          <w:t xml:space="preserve">shall set the </w:t>
        </w:r>
        <w:r w:rsidRPr="0079589D">
          <w:rPr>
            <w:lang w:eastAsia="zh-CN"/>
          </w:rPr>
          <w:t xml:space="preserve">Sending </w:t>
        </w:r>
        <w:r w:rsidRPr="0079589D">
          <w:t xml:space="preserve">MCVideo </w:t>
        </w:r>
        <w:r w:rsidRPr="0079589D">
          <w:rPr>
            <w:lang w:eastAsia="zh-CN"/>
          </w:rPr>
          <w:t>user ID</w:t>
        </w:r>
        <w:r w:rsidRPr="0079589D">
          <w:t xml:space="preserve"> IE to own MCVideo user id</w:t>
        </w:r>
        <w:r w:rsidRPr="0079589D">
          <w:rPr>
            <w:lang w:eastAsia="ko-KR"/>
          </w:rPr>
          <w:t>;</w:t>
        </w:r>
      </w:ins>
    </w:p>
    <w:p w14:paraId="5988A9CD" w14:textId="77777777" w:rsidR="000D330D" w:rsidRPr="0079589D" w:rsidRDefault="000D330D" w:rsidP="000D330D">
      <w:pPr>
        <w:pStyle w:val="B4"/>
        <w:rPr>
          <w:ins w:id="78" w:author="Kahn, Jason D. (Fed)" w:date="2022-04-04T17:34:00Z"/>
          <w:lang w:eastAsia="ko-KR"/>
        </w:rPr>
      </w:pPr>
      <w:ins w:id="79" w:author="Kahn, Jason D. (Fed)" w:date="2022-04-04T17:34:00Z">
        <w:r w:rsidRPr="0079589D">
          <w:t>C)</w:t>
        </w:r>
        <w:r w:rsidRPr="0079589D">
          <w:tab/>
          <w:t xml:space="preserve">shall set the Call type IE to the stored </w:t>
        </w:r>
        <w:r w:rsidRPr="0079589D">
          <w:rPr>
            <w:lang w:eastAsia="ko-KR"/>
          </w:rPr>
          <w:t>current call type associated with the call type control state machine</w:t>
        </w:r>
        <w:r w:rsidRPr="0079589D">
          <w:t>; and</w:t>
        </w:r>
      </w:ins>
    </w:p>
    <w:p w14:paraId="6AE6F4D6" w14:textId="77777777" w:rsidR="000D330D" w:rsidRPr="0079589D" w:rsidRDefault="000D330D" w:rsidP="000D330D">
      <w:pPr>
        <w:pStyle w:val="B4"/>
        <w:rPr>
          <w:ins w:id="80" w:author="Kahn, Jason D. (Fed)" w:date="2022-04-04T17:34:00Z"/>
          <w:lang w:eastAsia="ko-KR"/>
        </w:rPr>
      </w:pPr>
      <w:ins w:id="81" w:author="Kahn, Jason D. (Fed)" w:date="2022-04-04T17:34:00Z">
        <w:r w:rsidRPr="0079589D">
          <w:t>D)</w:t>
        </w:r>
        <w:r w:rsidRPr="0079589D">
          <w:tab/>
          <w:t>shall set the MCVideo group ID IE to the stored MCVideo group ID of the call</w:t>
        </w:r>
        <w:r w:rsidRPr="0079589D">
          <w:rPr>
            <w:lang w:eastAsia="ko-KR"/>
          </w:rPr>
          <w:t>; and</w:t>
        </w:r>
      </w:ins>
    </w:p>
    <w:p w14:paraId="394BAE01" w14:textId="77777777" w:rsidR="000D330D" w:rsidRPr="0079589D" w:rsidRDefault="000D330D" w:rsidP="000D330D">
      <w:pPr>
        <w:pStyle w:val="B3"/>
        <w:rPr>
          <w:ins w:id="82" w:author="Kahn, Jason D. (Fed)" w:date="2022-04-04T17:34:00Z"/>
          <w:lang w:eastAsia="ko-KR"/>
        </w:rPr>
      </w:pPr>
      <w:ins w:id="83" w:author="Kahn, Jason D. (Fed)" w:date="2022-04-04T17:34:00Z">
        <w:r w:rsidRPr="0079589D">
          <w:t>ii)</w:t>
        </w:r>
        <w:r w:rsidRPr="0079589D">
          <w:tab/>
          <w:t xml:space="preserve">shall send the </w:t>
        </w:r>
        <w:r w:rsidRPr="0079589D">
          <w:rPr>
            <w:lang w:eastAsia="ko-KR"/>
          </w:rPr>
          <w:t xml:space="preserve">GROUP </w:t>
        </w:r>
        <w:r w:rsidRPr="0079589D">
          <w:t xml:space="preserve">CALL ACCEPT message as specified in </w:t>
        </w:r>
        <w:r>
          <w:t>clause</w:t>
        </w:r>
        <w:r w:rsidRPr="0079589D">
          <w:t> </w:t>
        </w:r>
        <w:r w:rsidRPr="0079589D">
          <w:rPr>
            <w:lang w:eastAsia="ko-KR"/>
          </w:rPr>
          <w:t>9.3.1.1.1;</w:t>
        </w:r>
      </w:ins>
    </w:p>
    <w:p w14:paraId="275F245F" w14:textId="77777777" w:rsidR="000D330D" w:rsidRPr="0079589D" w:rsidRDefault="000D330D" w:rsidP="000D330D">
      <w:pPr>
        <w:pStyle w:val="B2"/>
        <w:rPr>
          <w:ins w:id="84" w:author="Kahn, Jason D. (Fed)" w:date="2022-04-04T17:34:00Z"/>
          <w:lang w:eastAsia="ko-KR"/>
        </w:rPr>
      </w:pPr>
      <w:ins w:id="85" w:author="Kahn, Jason D. (Fed)" w:date="2022-04-04T17:34:00Z">
        <w:r w:rsidRPr="0079589D">
          <w:rPr>
            <w:lang w:eastAsia="ko-KR"/>
          </w:rPr>
          <w:t>d)</w:t>
        </w:r>
        <w:r w:rsidRPr="0079589D">
          <w:rPr>
            <w:lang w:eastAsia="ko-KR"/>
          </w:rPr>
          <w:tab/>
          <w:t xml:space="preserve">shall start timer TFG6 (max duration) with value </w:t>
        </w:r>
        <w:r w:rsidRPr="0079589D">
          <w:t xml:space="preserve">as specified in </w:t>
        </w:r>
        <w:r>
          <w:t>clause</w:t>
        </w:r>
        <w:r w:rsidRPr="0079589D">
          <w:t> 9.3.2.4.1.2</w:t>
        </w:r>
        <w:r w:rsidRPr="0079589D">
          <w:rPr>
            <w:lang w:eastAsia="ko-KR"/>
          </w:rPr>
          <w:t>;</w:t>
        </w:r>
      </w:ins>
    </w:p>
    <w:p w14:paraId="08031959" w14:textId="77777777" w:rsidR="000D330D" w:rsidRPr="0079589D" w:rsidRDefault="000D330D" w:rsidP="000D330D">
      <w:pPr>
        <w:pStyle w:val="B2"/>
        <w:rPr>
          <w:ins w:id="86" w:author="Kahn, Jason D. (Fed)" w:date="2022-04-04T17:34:00Z"/>
          <w:lang w:eastAsia="ko-KR"/>
        </w:rPr>
      </w:pPr>
      <w:ins w:id="87" w:author="Kahn, Jason D. (Fed)" w:date="2022-04-04T17:34:00Z">
        <w:r w:rsidRPr="0079589D">
          <w:rPr>
            <w:lang w:eastAsia="ko-KR"/>
          </w:rPr>
          <w:t>e)</w:t>
        </w:r>
        <w:r w:rsidRPr="0079589D">
          <w:rPr>
            <w:lang w:eastAsia="ko-KR"/>
          </w:rPr>
          <w:tab/>
          <w:t xml:space="preserve">shall start timer TFG2 (call announcement) with value </w:t>
        </w:r>
        <w:r w:rsidRPr="0079589D">
          <w:t xml:space="preserve">as specified in </w:t>
        </w:r>
        <w:r>
          <w:t>clause</w:t>
        </w:r>
        <w:r w:rsidRPr="0079589D">
          <w:t> 9.3.2.4.1.1.1</w:t>
        </w:r>
        <w:r w:rsidRPr="0079589D">
          <w:rPr>
            <w:lang w:eastAsia="ko-KR"/>
          </w:rPr>
          <w:t>; and</w:t>
        </w:r>
      </w:ins>
    </w:p>
    <w:p w14:paraId="79F00DB9" w14:textId="77777777" w:rsidR="000D330D" w:rsidRPr="0079589D" w:rsidRDefault="000D330D" w:rsidP="000D330D">
      <w:pPr>
        <w:pStyle w:val="B2"/>
        <w:rPr>
          <w:ins w:id="88" w:author="Kahn, Jason D. (Fed)" w:date="2022-04-04T17:34:00Z"/>
          <w:lang w:eastAsia="ko-KR"/>
        </w:rPr>
      </w:pPr>
      <w:ins w:id="89" w:author="Kahn, Jason D. (Fed)" w:date="2022-04-04T17:34:00Z">
        <w:r w:rsidRPr="0079589D">
          <w:rPr>
            <w:lang w:eastAsia="ko-KR"/>
          </w:rPr>
          <w:t>f)</w:t>
        </w:r>
        <w:r w:rsidRPr="0079589D">
          <w:rPr>
            <w:lang w:eastAsia="ko-KR"/>
          </w:rPr>
          <w:tab/>
          <w:t>shall enter the "S3: part of ongoing call" state.</w:t>
        </w:r>
      </w:ins>
    </w:p>
    <w:p w14:paraId="094B5A5C" w14:textId="3E7061EA" w:rsidR="000D330D" w:rsidRDefault="000D330D" w:rsidP="000D330D">
      <w:pPr>
        <w:rPr>
          <w:ins w:id="90" w:author="Kahn, Jason D. (Fed)" w:date="2022-04-04T17:34:00Z"/>
          <w:lang w:val="en-IN"/>
        </w:rPr>
      </w:pPr>
      <w:ins w:id="91" w:author="Kahn, Jason D. (Fed)" w:date="2022-04-04T17:34:00Z">
        <w:r w:rsidRPr="00E54153">
          <w:t>[TS 24.</w:t>
        </w:r>
        <w:r>
          <w:t>281</w:t>
        </w:r>
        <w:r w:rsidRPr="00E54153">
          <w:t xml:space="preserve">, clause </w:t>
        </w:r>
      </w:ins>
      <w:ins w:id="92" w:author="Kahn, Jason D. (Fed)" w:date="2022-04-05T15:59:00Z">
        <w:r w:rsidR="00DE4212" w:rsidRPr="0079589D">
          <w:rPr>
            <w:lang w:val="en-IN"/>
          </w:rPr>
          <w:t>9.3.3.4.</w:t>
        </w:r>
      </w:ins>
      <w:ins w:id="93" w:author="Kahn, Jason D. (Fed)" w:date="2022-04-05T16:00:00Z">
        <w:r w:rsidR="00DE4212">
          <w:rPr>
            <w:lang w:val="en-IN"/>
          </w:rPr>
          <w:t>5</w:t>
        </w:r>
      </w:ins>
      <w:ins w:id="94" w:author="Kahn, Jason D. (Fed)" w:date="2022-04-04T17:34:00Z">
        <w:r>
          <w:rPr>
            <w:lang w:val="en-IN"/>
          </w:rPr>
          <w:t>]</w:t>
        </w:r>
      </w:ins>
    </w:p>
    <w:p w14:paraId="7A8BD16E" w14:textId="77777777" w:rsidR="00DE4212" w:rsidRPr="0079589D" w:rsidRDefault="00DE4212" w:rsidP="00DE4212">
      <w:pPr>
        <w:rPr>
          <w:ins w:id="95" w:author="Kahn, Jason D. (Fed)" w:date="2022-04-05T16:00:00Z"/>
          <w:rFonts w:eastAsia="Malgun Gothic"/>
          <w:lang w:eastAsia="zh-CN"/>
        </w:rPr>
      </w:pPr>
      <w:ins w:id="96" w:author="Kahn, Jason D. (Fed)" w:date="2022-04-05T16:00:00Z">
        <w:r w:rsidRPr="0079589D">
          <w:t xml:space="preserve">When in the "T0: </w:t>
        </w:r>
        <w:r w:rsidRPr="0079589D">
          <w:rPr>
            <w:lang w:eastAsia="zh-CN"/>
          </w:rPr>
          <w:t>waiting for the call to establish</w:t>
        </w:r>
        <w:r w:rsidRPr="0079589D">
          <w:t xml:space="preserve">" state, upon </w:t>
        </w:r>
        <w:r w:rsidRPr="0079589D">
          <w:rPr>
            <w:lang w:eastAsia="zh-CN"/>
          </w:rPr>
          <w:t>receipt of a GROUP CALL ANNOUNCEMENT message by an idle MCVideo client when MCVideo user acknowledgement is not required, the MCVideo client:</w:t>
        </w:r>
      </w:ins>
    </w:p>
    <w:p w14:paraId="60EE50BC" w14:textId="77777777" w:rsidR="00DE4212" w:rsidRPr="0079589D" w:rsidRDefault="00DE4212" w:rsidP="00DE4212">
      <w:pPr>
        <w:pStyle w:val="B1"/>
        <w:rPr>
          <w:ins w:id="97" w:author="Kahn, Jason D. (Fed)" w:date="2022-04-05T16:00:00Z"/>
        </w:rPr>
      </w:pPr>
      <w:ins w:id="98" w:author="Kahn, Jason D. (Fed)" w:date="2022-04-05T16:00:00Z">
        <w:r w:rsidRPr="0079589D">
          <w:t>1)</w:t>
        </w:r>
        <w:r w:rsidRPr="0079589D">
          <w:tab/>
        </w:r>
        <w:r w:rsidRPr="0079589D">
          <w:rPr>
            <w:lang w:eastAsia="ko-KR"/>
          </w:rPr>
          <w:t xml:space="preserve">shall set the stored </w:t>
        </w:r>
        <w:r w:rsidRPr="0079589D">
          <w:t>last call type change time</w:t>
        </w:r>
        <w:r w:rsidRPr="0079589D">
          <w:rPr>
            <w:lang w:eastAsia="ko-KR"/>
          </w:rPr>
          <w:t xml:space="preserve"> to the </w:t>
        </w:r>
        <w:r w:rsidRPr="0079589D">
          <w:t>Last call type change time IE</w:t>
        </w:r>
        <w:r w:rsidRPr="0079589D">
          <w:rPr>
            <w:lang w:eastAsia="ko-KR"/>
          </w:rPr>
          <w:t xml:space="preserve"> of the GROUP CALL ANNOUNCEMENT message;</w:t>
        </w:r>
      </w:ins>
    </w:p>
    <w:p w14:paraId="319C2C2B" w14:textId="77777777" w:rsidR="00DE4212" w:rsidRPr="0079589D" w:rsidRDefault="00DE4212" w:rsidP="00DE4212">
      <w:pPr>
        <w:pStyle w:val="B1"/>
        <w:rPr>
          <w:ins w:id="99" w:author="Kahn, Jason D. (Fed)" w:date="2022-04-05T16:00:00Z"/>
          <w:lang w:eastAsia="ko-KR"/>
        </w:rPr>
      </w:pPr>
      <w:ins w:id="100" w:author="Kahn, Jason D. (Fed)" w:date="2022-04-05T16:00:00Z">
        <w:r w:rsidRPr="0079589D">
          <w:t>2)</w:t>
        </w:r>
        <w:r w:rsidRPr="0079589D">
          <w:tab/>
        </w:r>
        <w:r w:rsidRPr="0079589D">
          <w:rPr>
            <w:lang w:eastAsia="ko-KR"/>
          </w:rPr>
          <w:t xml:space="preserve">shall set the </w:t>
        </w:r>
        <w:r w:rsidRPr="0079589D">
          <w:t xml:space="preserve">last user to change call type </w:t>
        </w:r>
        <w:r w:rsidRPr="0079589D">
          <w:rPr>
            <w:lang w:eastAsia="ko-KR"/>
          </w:rPr>
          <w:t>to</w:t>
        </w:r>
        <w:r w:rsidRPr="0079589D">
          <w:t xml:space="preserve"> </w:t>
        </w:r>
        <w:r w:rsidRPr="0079589D">
          <w:rPr>
            <w:lang w:eastAsia="ko-KR"/>
          </w:rPr>
          <w:t xml:space="preserve">the </w:t>
        </w:r>
        <w:r w:rsidRPr="0079589D">
          <w:t>Last user to change call type IE</w:t>
        </w:r>
        <w:r w:rsidRPr="0079589D">
          <w:rPr>
            <w:lang w:eastAsia="ko-KR"/>
          </w:rPr>
          <w:t xml:space="preserve"> of the GROUP CALL ANNOUNCEMENT message;</w:t>
        </w:r>
      </w:ins>
    </w:p>
    <w:p w14:paraId="4F57285D" w14:textId="77777777" w:rsidR="00DE4212" w:rsidRPr="0079589D" w:rsidRDefault="00DE4212" w:rsidP="00DE4212">
      <w:pPr>
        <w:pStyle w:val="B1"/>
        <w:rPr>
          <w:ins w:id="101" w:author="Kahn, Jason D. (Fed)" w:date="2022-04-05T16:00:00Z"/>
        </w:rPr>
      </w:pPr>
      <w:ins w:id="102" w:author="Kahn, Jason D. (Fed)" w:date="2022-04-05T16:00:00Z">
        <w:r w:rsidRPr="0079589D">
          <w:t>3)</w:t>
        </w:r>
        <w:r w:rsidRPr="0079589D">
          <w:tab/>
          <w:t xml:space="preserve">if the Call type IE of the received </w:t>
        </w:r>
        <w:r w:rsidRPr="0079589D">
          <w:rPr>
            <w:lang w:eastAsia="zh-CN"/>
          </w:rPr>
          <w:t>GROUP CALL ANNOUNCEMENT message is set to "</w:t>
        </w:r>
        <w:r w:rsidRPr="0079589D">
          <w:t>EMERGENCY GROUP CALL</w:t>
        </w:r>
        <w:r w:rsidRPr="0079589D">
          <w:rPr>
            <w:lang w:eastAsia="zh-CN"/>
          </w:rPr>
          <w:t>"</w:t>
        </w:r>
        <w:r w:rsidRPr="0079589D">
          <w:t>:</w:t>
        </w:r>
      </w:ins>
    </w:p>
    <w:p w14:paraId="5DB46135" w14:textId="77777777" w:rsidR="00DE4212" w:rsidRPr="0079589D" w:rsidRDefault="00DE4212" w:rsidP="00DE4212">
      <w:pPr>
        <w:pStyle w:val="B2"/>
        <w:rPr>
          <w:ins w:id="103" w:author="Kahn, Jason D. (Fed)" w:date="2022-04-05T16:00:00Z"/>
          <w:lang w:eastAsia="ko-KR"/>
        </w:rPr>
      </w:pPr>
      <w:ins w:id="104" w:author="Kahn, Jason D. (Fed)" w:date="2022-04-05T16:00:00Z">
        <w:r w:rsidRPr="0079589D">
          <w:t>a)</w:t>
        </w:r>
        <w:r w:rsidRPr="0079589D">
          <w:tab/>
          <w:t xml:space="preserve">shall set </w:t>
        </w:r>
        <w:r w:rsidRPr="0079589D">
          <w:rPr>
            <w:lang w:eastAsia="ko-KR"/>
          </w:rPr>
          <w:t>the stored current call type to "</w:t>
        </w:r>
        <w:r w:rsidRPr="0079589D">
          <w:t>EMERGENCY GROUP CALL</w:t>
        </w:r>
        <w:r w:rsidRPr="0079589D">
          <w:rPr>
            <w:lang w:eastAsia="ko-KR"/>
          </w:rPr>
          <w:t>";</w:t>
        </w:r>
      </w:ins>
    </w:p>
    <w:p w14:paraId="6C021DE5" w14:textId="77777777" w:rsidR="00DE4212" w:rsidRPr="0079589D" w:rsidRDefault="00DE4212" w:rsidP="00DE4212">
      <w:pPr>
        <w:pStyle w:val="B2"/>
        <w:rPr>
          <w:ins w:id="105" w:author="Kahn, Jason D. (Fed)" w:date="2022-04-05T16:00:00Z"/>
          <w:rFonts w:eastAsia="Gulim"/>
          <w:lang w:eastAsia="ko-KR"/>
        </w:rPr>
      </w:pPr>
      <w:ins w:id="106" w:author="Kahn, Jason D. (Fed)" w:date="2022-04-05T16:00:00Z">
        <w:r w:rsidRPr="0079589D">
          <w:rPr>
            <w:lang w:eastAsia="ko-KR"/>
          </w:rPr>
          <w:t>b)</w:t>
        </w:r>
        <w:r w:rsidRPr="0079589D">
          <w:rPr>
            <w:lang w:eastAsia="ko-KR"/>
          </w:rPr>
          <w:tab/>
        </w:r>
        <w:r w:rsidRPr="0079589D">
          <w:rPr>
            <w:rFonts w:eastAsia="Gulim"/>
          </w:rPr>
          <w:t xml:space="preserve">shall </w:t>
        </w:r>
        <w:r w:rsidRPr="0079589D">
          <w:rPr>
            <w:rFonts w:eastAsia="Gulim"/>
            <w:lang w:eastAsia="ko-KR"/>
          </w:rPr>
          <w:t xml:space="preserve">set the stored </w:t>
        </w:r>
        <w:r w:rsidRPr="0079589D">
          <w:t xml:space="preserve">current </w:t>
        </w:r>
        <w:r w:rsidRPr="0079589D">
          <w:rPr>
            <w:rFonts w:eastAsia="Gulim"/>
            <w:lang w:eastAsia="ko-KR"/>
          </w:rPr>
          <w:t>ProSe per-packet priority to value corresponding to MCVideo off-network emergency group call as described in 3GPP TS 24.483 [4];</w:t>
        </w:r>
      </w:ins>
    </w:p>
    <w:p w14:paraId="2841CCC2" w14:textId="77777777" w:rsidR="00DE4212" w:rsidRPr="0079589D" w:rsidRDefault="00DE4212" w:rsidP="00DE4212">
      <w:pPr>
        <w:pStyle w:val="B2"/>
        <w:rPr>
          <w:ins w:id="107" w:author="Kahn, Jason D. (Fed)" w:date="2022-04-05T16:00:00Z"/>
          <w:rFonts w:eastAsia="Gulim"/>
          <w:lang w:eastAsia="ko-KR"/>
        </w:rPr>
      </w:pPr>
      <w:ins w:id="108" w:author="Kahn, Jason D. (Fed)" w:date="2022-04-05T16:00:00Z">
        <w:r w:rsidRPr="0079589D">
          <w:rPr>
            <w:rFonts w:eastAsia="Gulim"/>
            <w:lang w:eastAsia="ko-KR"/>
          </w:rPr>
          <w:t>c)</w:t>
        </w:r>
        <w:r w:rsidRPr="0079589D">
          <w:rPr>
            <w:rFonts w:eastAsia="Gulim"/>
            <w:lang w:eastAsia="ko-KR"/>
          </w:rPr>
          <w:tab/>
          <w:t>shall start timer TFG13 (implicit downgrade emergency)</w:t>
        </w:r>
        <w:r w:rsidRPr="0079589D">
          <w:rPr>
            <w:lang w:eastAsia="ko-KR"/>
          </w:rPr>
          <w:t xml:space="preserve"> with value as specified in </w:t>
        </w:r>
        <w:r>
          <w:rPr>
            <w:lang w:eastAsia="ko-KR"/>
          </w:rPr>
          <w:t>clause</w:t>
        </w:r>
        <w:r w:rsidRPr="0079589D">
          <w:rPr>
            <w:lang w:eastAsia="ko-KR"/>
          </w:rPr>
          <w:t> 9.3.3.4.1.1</w:t>
        </w:r>
        <w:r w:rsidRPr="0079589D">
          <w:rPr>
            <w:rFonts w:eastAsia="Gulim"/>
            <w:lang w:eastAsia="ko-KR"/>
          </w:rPr>
          <w:t>; and</w:t>
        </w:r>
      </w:ins>
    </w:p>
    <w:p w14:paraId="7F58FDF9" w14:textId="77777777" w:rsidR="00DE4212" w:rsidRPr="0079589D" w:rsidRDefault="00DE4212" w:rsidP="00DE4212">
      <w:pPr>
        <w:pStyle w:val="B2"/>
        <w:rPr>
          <w:ins w:id="109" w:author="Kahn, Jason D. (Fed)" w:date="2022-04-05T16:00:00Z"/>
          <w:rFonts w:eastAsia="Gulim"/>
          <w:lang w:eastAsia="ko-KR"/>
        </w:rPr>
      </w:pPr>
      <w:ins w:id="110" w:author="Kahn, Jason D. (Fed)" w:date="2022-04-05T16:00:00Z">
        <w:r w:rsidRPr="0079589D">
          <w:rPr>
            <w:rFonts w:eastAsia="Gulim"/>
            <w:lang w:eastAsia="ko-KR"/>
          </w:rPr>
          <w:t>d)</w:t>
        </w:r>
        <w:r w:rsidRPr="0079589D">
          <w:rPr>
            <w:rFonts w:eastAsia="Gulim"/>
            <w:lang w:eastAsia="ko-KR"/>
          </w:rPr>
          <w:tab/>
          <w:t>shall enter "T1: in-progress emergency group call"</w:t>
        </w:r>
        <w:r w:rsidRPr="0079589D">
          <w:t xml:space="preserve"> state;</w:t>
        </w:r>
      </w:ins>
    </w:p>
    <w:p w14:paraId="14142EF3" w14:textId="77777777" w:rsidR="00DE4212" w:rsidRPr="0079589D" w:rsidRDefault="00DE4212" w:rsidP="00DE4212">
      <w:pPr>
        <w:pStyle w:val="B1"/>
        <w:rPr>
          <w:ins w:id="111" w:author="Kahn, Jason D. (Fed)" w:date="2022-04-05T16:00:00Z"/>
          <w:rFonts w:eastAsia="Malgun Gothic"/>
        </w:rPr>
      </w:pPr>
      <w:ins w:id="112" w:author="Kahn, Jason D. (Fed)" w:date="2022-04-05T16:00:00Z">
        <w:r w:rsidRPr="0079589D">
          <w:t>4)</w:t>
        </w:r>
        <w:r w:rsidRPr="0079589D">
          <w:tab/>
          <w:t xml:space="preserve">if the Call type IE of the received </w:t>
        </w:r>
        <w:r w:rsidRPr="0079589D">
          <w:rPr>
            <w:lang w:eastAsia="zh-CN"/>
          </w:rPr>
          <w:t>GROUP CALL ANNOUNCEMENT message is set to "</w:t>
        </w:r>
        <w:r w:rsidRPr="0079589D">
          <w:t>IMMINENT PERIL GROUP CALL</w:t>
        </w:r>
        <w:r w:rsidRPr="0079589D">
          <w:rPr>
            <w:lang w:eastAsia="zh-CN"/>
          </w:rPr>
          <w:t>"</w:t>
        </w:r>
        <w:r w:rsidRPr="0079589D">
          <w:t>:</w:t>
        </w:r>
      </w:ins>
    </w:p>
    <w:p w14:paraId="6559CC8F" w14:textId="77777777" w:rsidR="00DE4212" w:rsidRPr="0079589D" w:rsidRDefault="00DE4212" w:rsidP="00DE4212">
      <w:pPr>
        <w:pStyle w:val="B2"/>
        <w:rPr>
          <w:ins w:id="113" w:author="Kahn, Jason D. (Fed)" w:date="2022-04-05T16:00:00Z"/>
          <w:lang w:eastAsia="ko-KR"/>
        </w:rPr>
      </w:pPr>
      <w:ins w:id="114" w:author="Kahn, Jason D. (Fed)" w:date="2022-04-05T16:00:00Z">
        <w:r w:rsidRPr="0079589D">
          <w:lastRenderedPageBreak/>
          <w:t>a)</w:t>
        </w:r>
        <w:r w:rsidRPr="0079589D">
          <w:tab/>
          <w:t xml:space="preserve">shall set </w:t>
        </w:r>
        <w:r w:rsidRPr="0079589D">
          <w:rPr>
            <w:lang w:eastAsia="ko-KR"/>
          </w:rPr>
          <w:t>the stored current call type to "</w:t>
        </w:r>
        <w:r w:rsidRPr="0079589D">
          <w:t>IMMINENT PERIL GROUP CALL</w:t>
        </w:r>
        <w:r w:rsidRPr="0079589D">
          <w:rPr>
            <w:lang w:eastAsia="ko-KR"/>
          </w:rPr>
          <w:t>";</w:t>
        </w:r>
      </w:ins>
    </w:p>
    <w:p w14:paraId="41097133" w14:textId="77777777" w:rsidR="00DE4212" w:rsidRPr="0079589D" w:rsidRDefault="00DE4212" w:rsidP="00DE4212">
      <w:pPr>
        <w:pStyle w:val="B2"/>
        <w:rPr>
          <w:ins w:id="115" w:author="Kahn, Jason D. (Fed)" w:date="2022-04-05T16:00:00Z"/>
          <w:rFonts w:eastAsia="Gulim"/>
          <w:lang w:eastAsia="ko-KR"/>
        </w:rPr>
      </w:pPr>
      <w:ins w:id="116" w:author="Kahn, Jason D. (Fed)" w:date="2022-04-05T16:00:00Z">
        <w:r w:rsidRPr="0079589D">
          <w:rPr>
            <w:lang w:eastAsia="ko-KR"/>
          </w:rPr>
          <w:t>b)</w:t>
        </w:r>
        <w:r w:rsidRPr="0079589D">
          <w:rPr>
            <w:lang w:eastAsia="ko-KR"/>
          </w:rPr>
          <w:tab/>
        </w:r>
        <w:r w:rsidRPr="0079589D">
          <w:rPr>
            <w:rFonts w:eastAsia="Gulim"/>
          </w:rPr>
          <w:t xml:space="preserve">shall </w:t>
        </w:r>
        <w:r w:rsidRPr="0079589D">
          <w:rPr>
            <w:rFonts w:eastAsia="Gulim"/>
            <w:lang w:eastAsia="ko-KR"/>
          </w:rPr>
          <w:t xml:space="preserve">set the stored </w:t>
        </w:r>
        <w:r w:rsidRPr="0079589D">
          <w:t xml:space="preserve">current </w:t>
        </w:r>
        <w:r w:rsidRPr="0079589D">
          <w:rPr>
            <w:rFonts w:eastAsia="Gulim"/>
            <w:lang w:eastAsia="ko-KR"/>
          </w:rPr>
          <w:t>ProSe per-packet priority to value corresponding to MCVideo off-network imminent peril group call as described in3GPP TS 24.483 [4];</w:t>
        </w:r>
      </w:ins>
    </w:p>
    <w:p w14:paraId="224896E8" w14:textId="77777777" w:rsidR="00DE4212" w:rsidRPr="0079589D" w:rsidRDefault="00DE4212" w:rsidP="00DE4212">
      <w:pPr>
        <w:pStyle w:val="B2"/>
        <w:rPr>
          <w:ins w:id="117" w:author="Kahn, Jason D. (Fed)" w:date="2022-04-05T16:00:00Z"/>
          <w:rFonts w:eastAsia="Gulim"/>
          <w:lang w:eastAsia="ko-KR"/>
        </w:rPr>
      </w:pPr>
      <w:ins w:id="118" w:author="Kahn, Jason D. (Fed)" w:date="2022-04-05T16:00:00Z">
        <w:r w:rsidRPr="0079589D">
          <w:rPr>
            <w:rFonts w:eastAsia="Gulim"/>
            <w:lang w:eastAsia="ko-KR"/>
          </w:rPr>
          <w:t>c)</w:t>
        </w:r>
        <w:r w:rsidRPr="0079589D">
          <w:rPr>
            <w:rFonts w:eastAsia="Gulim"/>
            <w:lang w:eastAsia="ko-KR"/>
          </w:rPr>
          <w:tab/>
          <w:t xml:space="preserve">shall start timer TFG14 (implicit downgrade imminent peril) </w:t>
        </w:r>
        <w:r w:rsidRPr="0079589D">
          <w:rPr>
            <w:lang w:eastAsia="ko-KR"/>
          </w:rPr>
          <w:t xml:space="preserve">with value as specified in </w:t>
        </w:r>
        <w:r>
          <w:rPr>
            <w:lang w:eastAsia="ko-KR"/>
          </w:rPr>
          <w:t>clause</w:t>
        </w:r>
        <w:r w:rsidRPr="0079589D">
          <w:rPr>
            <w:lang w:eastAsia="ko-KR"/>
          </w:rPr>
          <w:t> 9.3.3.4.1.2</w:t>
        </w:r>
        <w:r w:rsidRPr="0079589D">
          <w:rPr>
            <w:rFonts w:eastAsia="Gulim"/>
            <w:lang w:eastAsia="ko-KR"/>
          </w:rPr>
          <w:t>; and</w:t>
        </w:r>
      </w:ins>
    </w:p>
    <w:p w14:paraId="55D212E7" w14:textId="77777777" w:rsidR="00DE4212" w:rsidRPr="0079589D" w:rsidRDefault="00DE4212" w:rsidP="00DE4212">
      <w:pPr>
        <w:pStyle w:val="B2"/>
        <w:rPr>
          <w:ins w:id="119" w:author="Kahn, Jason D. (Fed)" w:date="2022-04-05T16:00:00Z"/>
          <w:rFonts w:eastAsia="Gulim"/>
          <w:lang w:eastAsia="ko-KR"/>
        </w:rPr>
      </w:pPr>
      <w:ins w:id="120" w:author="Kahn, Jason D. (Fed)" w:date="2022-04-05T16:00:00Z">
        <w:r w:rsidRPr="0079589D">
          <w:rPr>
            <w:rFonts w:eastAsia="Gulim"/>
            <w:lang w:eastAsia="ko-KR"/>
          </w:rPr>
          <w:t>d)</w:t>
        </w:r>
        <w:r w:rsidRPr="0079589D">
          <w:rPr>
            <w:rFonts w:eastAsia="Gulim"/>
            <w:lang w:eastAsia="ko-KR"/>
          </w:rPr>
          <w:tab/>
          <w:t>shall enter "T3: in-progress imminent peril group call"</w:t>
        </w:r>
        <w:r w:rsidRPr="0079589D">
          <w:t xml:space="preserve"> state; and</w:t>
        </w:r>
      </w:ins>
    </w:p>
    <w:p w14:paraId="772C12D6" w14:textId="77777777" w:rsidR="00DE4212" w:rsidRPr="0079589D" w:rsidRDefault="00DE4212" w:rsidP="00DE4212">
      <w:pPr>
        <w:pStyle w:val="B1"/>
        <w:rPr>
          <w:ins w:id="121" w:author="Kahn, Jason D. (Fed)" w:date="2022-04-05T16:00:00Z"/>
          <w:rFonts w:eastAsia="Malgun Gothic"/>
        </w:rPr>
      </w:pPr>
      <w:ins w:id="122" w:author="Kahn, Jason D. (Fed)" w:date="2022-04-05T16:00:00Z">
        <w:r w:rsidRPr="0079589D">
          <w:t>5)</w:t>
        </w:r>
        <w:r w:rsidRPr="0079589D">
          <w:tab/>
          <w:t xml:space="preserve">if the Call type IE of the received </w:t>
        </w:r>
        <w:r w:rsidRPr="0079589D">
          <w:rPr>
            <w:lang w:eastAsia="zh-CN"/>
          </w:rPr>
          <w:t>GROUP CALL ANNOUNCEMENT message is set to "</w:t>
        </w:r>
        <w:r w:rsidRPr="0079589D">
          <w:rPr>
            <w:rFonts w:eastAsia="Gulim"/>
            <w:lang w:eastAsia="ko-KR"/>
          </w:rPr>
          <w:t>BASIC GROUP CALL</w:t>
        </w:r>
        <w:r w:rsidRPr="0079589D">
          <w:rPr>
            <w:lang w:eastAsia="zh-CN"/>
          </w:rPr>
          <w:t>"</w:t>
        </w:r>
        <w:r w:rsidRPr="0079589D">
          <w:t>:</w:t>
        </w:r>
      </w:ins>
    </w:p>
    <w:p w14:paraId="70DBA3A9" w14:textId="77777777" w:rsidR="00DE4212" w:rsidRPr="0079589D" w:rsidRDefault="00DE4212" w:rsidP="00DE4212">
      <w:pPr>
        <w:pStyle w:val="B2"/>
        <w:rPr>
          <w:ins w:id="123" w:author="Kahn, Jason D. (Fed)" w:date="2022-04-05T16:00:00Z"/>
          <w:lang w:eastAsia="ko-KR"/>
        </w:rPr>
      </w:pPr>
      <w:ins w:id="124" w:author="Kahn, Jason D. (Fed)" w:date="2022-04-05T16:00:00Z">
        <w:r w:rsidRPr="0079589D">
          <w:t>a)</w:t>
        </w:r>
        <w:r w:rsidRPr="0079589D">
          <w:tab/>
          <w:t xml:space="preserve">shall set </w:t>
        </w:r>
        <w:r w:rsidRPr="0079589D">
          <w:rPr>
            <w:lang w:eastAsia="ko-KR"/>
          </w:rPr>
          <w:t>the stored current call type to "</w:t>
        </w:r>
        <w:r w:rsidRPr="0079589D">
          <w:rPr>
            <w:rFonts w:eastAsia="Gulim"/>
            <w:lang w:eastAsia="ko-KR"/>
          </w:rPr>
          <w:t>BASIC GROUP CALL</w:t>
        </w:r>
        <w:r w:rsidRPr="0079589D">
          <w:rPr>
            <w:lang w:eastAsia="ko-KR"/>
          </w:rPr>
          <w:t>";</w:t>
        </w:r>
      </w:ins>
    </w:p>
    <w:p w14:paraId="3522776B" w14:textId="77777777" w:rsidR="00DE4212" w:rsidRPr="0079589D" w:rsidRDefault="00DE4212" w:rsidP="00DE4212">
      <w:pPr>
        <w:pStyle w:val="B2"/>
        <w:rPr>
          <w:ins w:id="125" w:author="Kahn, Jason D. (Fed)" w:date="2022-04-05T16:00:00Z"/>
          <w:rFonts w:eastAsia="Gulim"/>
          <w:lang w:eastAsia="ko-KR"/>
        </w:rPr>
      </w:pPr>
      <w:ins w:id="126" w:author="Kahn, Jason D. (Fed)" w:date="2022-04-05T16:00:00Z">
        <w:r w:rsidRPr="0079589D">
          <w:rPr>
            <w:lang w:eastAsia="ko-KR"/>
          </w:rPr>
          <w:t>b)</w:t>
        </w:r>
        <w:r w:rsidRPr="0079589D">
          <w:rPr>
            <w:lang w:eastAsia="ko-KR"/>
          </w:rPr>
          <w:tab/>
        </w:r>
        <w:r w:rsidRPr="0079589D">
          <w:rPr>
            <w:rFonts w:eastAsia="Gulim"/>
          </w:rPr>
          <w:t xml:space="preserve">shall </w:t>
        </w:r>
        <w:r w:rsidRPr="0079589D">
          <w:rPr>
            <w:rFonts w:eastAsia="Gulim"/>
            <w:lang w:eastAsia="ko-KR"/>
          </w:rPr>
          <w:t xml:space="preserve">set the stored </w:t>
        </w:r>
        <w:r w:rsidRPr="0079589D">
          <w:t xml:space="preserve">current </w:t>
        </w:r>
        <w:r w:rsidRPr="0079589D">
          <w:rPr>
            <w:rFonts w:eastAsia="Gulim"/>
            <w:lang w:eastAsia="ko-KR"/>
          </w:rPr>
          <w:t>ProSe per-packet priority to value corresponding to MCVideo off-network basic group call as described in 3GPP TS 24.483 [4]; and</w:t>
        </w:r>
      </w:ins>
    </w:p>
    <w:p w14:paraId="064C0271" w14:textId="77777777" w:rsidR="00DE4212" w:rsidRPr="0079589D" w:rsidRDefault="00DE4212" w:rsidP="00DE4212">
      <w:pPr>
        <w:pStyle w:val="B2"/>
        <w:rPr>
          <w:ins w:id="127" w:author="Kahn, Jason D. (Fed)" w:date="2022-04-05T16:00:00Z"/>
          <w:rFonts w:eastAsia="Malgun Gothic"/>
          <w:lang w:eastAsia="ko-KR"/>
        </w:rPr>
      </w:pPr>
      <w:ins w:id="128" w:author="Kahn, Jason D. (Fed)" w:date="2022-04-05T16:00:00Z">
        <w:r w:rsidRPr="0079589D">
          <w:rPr>
            <w:lang w:eastAsia="ko-KR"/>
          </w:rPr>
          <w:t>c)</w:t>
        </w:r>
        <w:r w:rsidRPr="0079589D">
          <w:rPr>
            <w:lang w:eastAsia="ko-KR"/>
          </w:rPr>
          <w:tab/>
          <w:t>shall enter "T2: in-progress basic group call" state.</w:t>
        </w:r>
      </w:ins>
    </w:p>
    <w:p w14:paraId="04B7B3F2" w14:textId="77777777" w:rsidR="000D330D" w:rsidRPr="00E54153" w:rsidRDefault="000D330D" w:rsidP="000D330D">
      <w:pPr>
        <w:rPr>
          <w:ins w:id="129" w:author="Kahn, Jason D. (Fed)" w:date="2022-04-04T17:34:00Z"/>
        </w:rPr>
      </w:pPr>
      <w:ins w:id="130" w:author="Kahn, Jason D. (Fed)" w:date="2022-04-04T17:34:00Z">
        <w:r w:rsidRPr="00E54153">
          <w:t>[TS 24.</w:t>
        </w:r>
        <w:r>
          <w:t>581</w:t>
        </w:r>
        <w:r w:rsidRPr="00E54153">
          <w:t xml:space="preserve">, clause </w:t>
        </w:r>
        <w:r w:rsidRPr="00A5463E">
          <w:rPr>
            <w:lang w:eastAsia="ko-KR"/>
          </w:rPr>
          <w:t>7</w:t>
        </w:r>
        <w:r w:rsidRPr="00A5463E">
          <w:t>.2.</w:t>
        </w:r>
        <w:r w:rsidRPr="00A5463E">
          <w:rPr>
            <w:lang w:eastAsia="ko-KR"/>
          </w:rPr>
          <w:t>3</w:t>
        </w:r>
        <w:r w:rsidRPr="00A5463E">
          <w:t>.2.</w:t>
        </w:r>
        <w:r w:rsidRPr="00A5463E">
          <w:rPr>
            <w:lang w:eastAsia="ko-KR"/>
          </w:rPr>
          <w:t>3</w:t>
        </w:r>
        <w:r w:rsidRPr="00E54153">
          <w:t>]</w:t>
        </w:r>
      </w:ins>
    </w:p>
    <w:p w14:paraId="167EF0E8" w14:textId="77777777" w:rsidR="000D330D" w:rsidRPr="00A5463E" w:rsidRDefault="000D330D" w:rsidP="000D330D">
      <w:pPr>
        <w:rPr>
          <w:ins w:id="131" w:author="Kahn, Jason D. (Fed)" w:date="2022-04-04T17:34:00Z"/>
        </w:rPr>
      </w:pPr>
      <w:ins w:id="132" w:author="Kahn, Jason D. (Fed)" w:date="2022-04-04T17:34:00Z">
        <w:r w:rsidRPr="00A5463E">
          <w:t>When an MCVideo call is established the terminating transmission participant:</w:t>
        </w:r>
      </w:ins>
    </w:p>
    <w:p w14:paraId="1EECAB48" w14:textId="77777777" w:rsidR="000D330D" w:rsidRPr="00A5463E" w:rsidRDefault="000D330D" w:rsidP="000D330D">
      <w:pPr>
        <w:pStyle w:val="B1"/>
        <w:rPr>
          <w:ins w:id="133" w:author="Kahn, Jason D. (Fed)" w:date="2022-04-04T17:34:00Z"/>
        </w:rPr>
      </w:pPr>
      <w:ins w:id="134" w:author="Kahn, Jason D. (Fed)" w:date="2022-04-04T17:34:00Z">
        <w:r w:rsidRPr="00A5463E">
          <w:t>1.</w:t>
        </w:r>
        <w:r w:rsidRPr="00A5463E">
          <w:tab/>
          <w:t>shall create an instance of a transmission participant state transition diagram for basic operation state machine;</w:t>
        </w:r>
      </w:ins>
    </w:p>
    <w:p w14:paraId="7873A911" w14:textId="77777777" w:rsidR="000D330D" w:rsidRPr="00A5463E" w:rsidRDefault="000D330D" w:rsidP="000D330D">
      <w:pPr>
        <w:pStyle w:val="B1"/>
        <w:rPr>
          <w:ins w:id="135" w:author="Kahn, Jason D. (Fed)" w:date="2022-04-04T17:34:00Z"/>
        </w:rPr>
      </w:pPr>
      <w:ins w:id="136" w:author="Kahn, Jason D. (Fed)" w:date="2022-04-04T17:34:00Z">
        <w:r w:rsidRPr="00A5463E">
          <w:t>2.</w:t>
        </w:r>
        <w:r w:rsidRPr="00A5463E">
          <w:tab/>
          <w:t>shall start timer T230 (Inactivity); and</w:t>
        </w:r>
      </w:ins>
    </w:p>
    <w:p w14:paraId="0829EF0F" w14:textId="77777777" w:rsidR="000D330D" w:rsidRPr="00A5463E" w:rsidRDefault="000D330D" w:rsidP="000D330D">
      <w:pPr>
        <w:pStyle w:val="B1"/>
        <w:rPr>
          <w:ins w:id="137" w:author="Kahn, Jason D. (Fed)" w:date="2022-04-04T17:34:00Z"/>
        </w:rPr>
      </w:pPr>
      <w:ins w:id="138" w:author="Kahn, Jason D. (Fed)" w:date="2022-04-04T17:34:00Z">
        <w:r w:rsidRPr="00A5463E">
          <w:t>3.</w:t>
        </w:r>
        <w:r w:rsidRPr="00A5463E">
          <w:tab/>
          <w:t>shall enter 'O: silence' state.</w:t>
        </w:r>
      </w:ins>
    </w:p>
    <w:p w14:paraId="4BC4CBEB" w14:textId="77777777" w:rsidR="000D330D" w:rsidRPr="00E54153" w:rsidRDefault="000D330D" w:rsidP="000D330D">
      <w:pPr>
        <w:rPr>
          <w:ins w:id="139" w:author="Kahn, Jason D. (Fed)" w:date="2022-04-04T17:34:00Z"/>
        </w:rPr>
      </w:pPr>
      <w:ins w:id="140" w:author="Kahn, Jason D. (Fed)" w:date="2022-04-04T17:34:00Z">
        <w:r w:rsidRPr="00E54153">
          <w:t>[TS 24.</w:t>
        </w:r>
        <w:r>
          <w:t>581</w:t>
        </w:r>
        <w:r w:rsidRPr="00E54153">
          <w:t xml:space="preserve">, clause </w:t>
        </w:r>
        <w:r w:rsidRPr="00A5463E">
          <w:t>7.2.3.3.4</w:t>
        </w:r>
        <w:r w:rsidRPr="00E54153">
          <w:t>]</w:t>
        </w:r>
      </w:ins>
    </w:p>
    <w:p w14:paraId="57CFDC6C" w14:textId="77777777" w:rsidR="000D330D" w:rsidRPr="00A5463E" w:rsidRDefault="000D330D" w:rsidP="000D330D">
      <w:pPr>
        <w:rPr>
          <w:ins w:id="141" w:author="Kahn, Jason D. (Fed)" w:date="2022-04-04T17:34:00Z"/>
          <w:lang w:eastAsia="ko-KR"/>
        </w:rPr>
      </w:pPr>
      <w:ins w:id="142" w:author="Kahn, Jason D. (Fed)" w:date="2022-04-04T17:34:00Z">
        <w:r w:rsidRPr="00A5463E">
          <w:t>When a Transmission Granted message is received</w:t>
        </w:r>
        <w:r w:rsidRPr="00A5463E">
          <w:rPr>
            <w:lang w:eastAsia="ko-KR"/>
          </w:rPr>
          <w:t xml:space="preserve"> and if the User ID in the Transmission Granted message does not match its own User ID, the </w:t>
        </w:r>
        <w:r w:rsidRPr="00A5463E">
          <w:t>transmission participant</w:t>
        </w:r>
        <w:r w:rsidRPr="00A5463E">
          <w:rPr>
            <w:lang w:eastAsia="ko-KR"/>
          </w:rPr>
          <w:t>:</w:t>
        </w:r>
      </w:ins>
    </w:p>
    <w:p w14:paraId="5C480435" w14:textId="77777777" w:rsidR="000D330D" w:rsidRPr="00A5463E" w:rsidRDefault="000D330D" w:rsidP="000D330D">
      <w:pPr>
        <w:pStyle w:val="B1"/>
        <w:rPr>
          <w:ins w:id="143" w:author="Kahn, Jason D. (Fed)" w:date="2022-04-04T17:34:00Z"/>
        </w:rPr>
      </w:pPr>
      <w:ins w:id="144" w:author="Kahn, Jason D. (Fed)" w:date="2022-04-04T17:34:00Z">
        <w:r w:rsidRPr="00A5463E">
          <w:t>1.</w:t>
        </w:r>
        <w:r w:rsidRPr="00A5463E">
          <w:tab/>
        </w:r>
        <w:r w:rsidRPr="00A5463E">
          <w:rPr>
            <w:lang w:eastAsia="ko-KR"/>
          </w:rPr>
          <w:t>may</w:t>
        </w:r>
        <w:r w:rsidRPr="00A5463E">
          <w:t xml:space="preserve"> provide a transmission taken notification to the MCVideo </w:t>
        </w:r>
        <w:r w:rsidRPr="00A5463E">
          <w:rPr>
            <w:lang w:eastAsia="ko-KR"/>
          </w:rPr>
          <w:t>user</w:t>
        </w:r>
        <w:r w:rsidRPr="00A5463E">
          <w:t>;</w:t>
        </w:r>
      </w:ins>
    </w:p>
    <w:p w14:paraId="51D65173" w14:textId="77777777" w:rsidR="000D330D" w:rsidRPr="00A5463E" w:rsidRDefault="000D330D" w:rsidP="000D330D">
      <w:pPr>
        <w:pStyle w:val="B1"/>
        <w:rPr>
          <w:ins w:id="145" w:author="Kahn, Jason D. (Fed)" w:date="2022-04-04T17:34:00Z"/>
        </w:rPr>
      </w:pPr>
      <w:ins w:id="146" w:author="Kahn, Jason D. (Fed)" w:date="2022-04-04T17:34:00Z">
        <w:r w:rsidRPr="00A5463E">
          <w:t>2.</w:t>
        </w:r>
        <w:r w:rsidRPr="00A5463E">
          <w:tab/>
          <w:t>if the Transmission Indicator field is included and the B-bit is set to '1' (Broadcast group call), shall provide a notification to the user indicating that this is a broadcast group call;</w:t>
        </w:r>
      </w:ins>
    </w:p>
    <w:p w14:paraId="25FF8DB5" w14:textId="77777777" w:rsidR="000D330D" w:rsidRPr="00A5463E" w:rsidRDefault="000D330D" w:rsidP="000D330D">
      <w:pPr>
        <w:pStyle w:val="B1"/>
        <w:rPr>
          <w:ins w:id="147" w:author="Kahn, Jason D. (Fed)" w:date="2022-04-04T17:34:00Z"/>
        </w:rPr>
      </w:pPr>
      <w:ins w:id="148" w:author="Kahn, Jason D. (Fed)" w:date="2022-04-04T17:34:00Z">
        <w:r w:rsidRPr="00A5463E">
          <w:t>3.</w:t>
        </w:r>
        <w:r w:rsidRPr="00A5463E">
          <w:tab/>
          <w:t>shall stop timer T230 (Inactivity);</w:t>
        </w:r>
      </w:ins>
    </w:p>
    <w:p w14:paraId="57EC25EE" w14:textId="77777777" w:rsidR="000D330D" w:rsidRPr="00A5463E" w:rsidRDefault="000D330D" w:rsidP="000D330D">
      <w:pPr>
        <w:pStyle w:val="B1"/>
        <w:rPr>
          <w:ins w:id="149" w:author="Kahn, Jason D. (Fed)" w:date="2022-04-04T17:34:00Z"/>
        </w:rPr>
      </w:pPr>
      <w:ins w:id="150" w:author="Kahn, Jason D. (Fed)" w:date="2022-04-04T17:34:00Z">
        <w:r w:rsidRPr="00A5463E">
          <w:t>4.</w:t>
        </w:r>
        <w:r w:rsidRPr="00A5463E">
          <w:tab/>
        </w:r>
        <w:r w:rsidRPr="00A5463E">
          <w:rPr>
            <w:lang w:eastAsia="ko-KR"/>
          </w:rPr>
          <w:t xml:space="preserve">shall start timer T203 (End of RTP media) and store the identity of the </w:t>
        </w:r>
        <w:r w:rsidRPr="00A5463E">
          <w:t>user, to whom the transmission was granted in the Transmission Granted message, in transmitter list; and</w:t>
        </w:r>
      </w:ins>
    </w:p>
    <w:p w14:paraId="1977F8C0" w14:textId="77777777" w:rsidR="000D330D" w:rsidRPr="00A5463E" w:rsidRDefault="000D330D" w:rsidP="000D330D">
      <w:pPr>
        <w:pStyle w:val="B1"/>
        <w:rPr>
          <w:ins w:id="151" w:author="Kahn, Jason D. (Fed)" w:date="2022-04-04T17:34:00Z"/>
        </w:rPr>
      </w:pPr>
      <w:ins w:id="152" w:author="Kahn, Jason D. (Fed)" w:date="2022-04-04T17:34:00Z">
        <w:r w:rsidRPr="00A5463E">
          <w:t>5.</w:t>
        </w:r>
        <w:r w:rsidRPr="00A5463E">
          <w:tab/>
          <w:t>shall enter 'O: has no permission' state.</w:t>
        </w:r>
      </w:ins>
    </w:p>
    <w:p w14:paraId="2A8E96B2" w14:textId="77777777" w:rsidR="000D330D" w:rsidRPr="00E54153" w:rsidRDefault="000D330D" w:rsidP="000D330D">
      <w:pPr>
        <w:rPr>
          <w:ins w:id="153" w:author="Kahn, Jason D. (Fed)" w:date="2022-04-04T17:34:00Z"/>
        </w:rPr>
      </w:pPr>
      <w:ins w:id="154" w:author="Kahn, Jason D. (Fed)" w:date="2022-04-04T17:34:00Z">
        <w:r w:rsidRPr="00E54153">
          <w:t>[TS 24.</w:t>
        </w:r>
        <w:r>
          <w:t>581</w:t>
        </w:r>
        <w:r w:rsidRPr="00E54153">
          <w:t xml:space="preserve">, clause </w:t>
        </w:r>
        <w:r w:rsidRPr="00A5463E">
          <w:t>7.2.3.4.2</w:t>
        </w:r>
        <w:r w:rsidRPr="00E54153">
          <w:t>]</w:t>
        </w:r>
      </w:ins>
    </w:p>
    <w:p w14:paraId="3B38064D" w14:textId="77777777" w:rsidR="000D330D" w:rsidRPr="00A5463E" w:rsidRDefault="000D330D" w:rsidP="000D330D">
      <w:pPr>
        <w:rPr>
          <w:ins w:id="155" w:author="Kahn, Jason D. (Fed)" w:date="2022-04-04T17:34:00Z"/>
          <w:lang w:eastAsia="ko-KR"/>
        </w:rPr>
      </w:pPr>
      <w:ins w:id="156" w:author="Kahn, Jason D. (Fed)" w:date="2022-04-04T17:34:00Z">
        <w:r w:rsidRPr="00A5463E">
          <w:rPr>
            <w:lang w:eastAsia="ko-KR"/>
          </w:rPr>
          <w:t>If the transmission participant receives an indication from the MCVideo user that the MCVideo user wants to send media, the transmission participant:</w:t>
        </w:r>
      </w:ins>
    </w:p>
    <w:p w14:paraId="6F56976E" w14:textId="77777777" w:rsidR="000D330D" w:rsidRPr="00A5463E" w:rsidRDefault="000D330D" w:rsidP="000D330D">
      <w:pPr>
        <w:pStyle w:val="B1"/>
        <w:rPr>
          <w:ins w:id="157" w:author="Kahn, Jason D. (Fed)" w:date="2022-04-04T17:34:00Z"/>
          <w:lang w:eastAsia="ko-KR"/>
        </w:rPr>
      </w:pPr>
      <w:ins w:id="158" w:author="Kahn, Jason D. (Fed)" w:date="2022-04-04T17:34:00Z">
        <w:r w:rsidRPr="00A5463E">
          <w:rPr>
            <w:lang w:eastAsia="ko-KR"/>
          </w:rPr>
          <w:t>1.</w:t>
        </w:r>
        <w:r w:rsidRPr="00A5463E">
          <w:rPr>
            <w:lang w:eastAsia="ko-KR"/>
          </w:rPr>
          <w:tab/>
          <w:t>shall send the Transmission Request message to other clients. The Transmission Request message:</w:t>
        </w:r>
      </w:ins>
    </w:p>
    <w:p w14:paraId="67FC4088" w14:textId="77777777" w:rsidR="000D330D" w:rsidRPr="00A5463E" w:rsidRDefault="000D330D" w:rsidP="000D330D">
      <w:pPr>
        <w:pStyle w:val="B2"/>
        <w:rPr>
          <w:ins w:id="159" w:author="Kahn, Jason D. (Fed)" w:date="2022-04-04T17:34:00Z"/>
        </w:rPr>
      </w:pPr>
      <w:ins w:id="160" w:author="Kahn, Jason D. (Fed)" w:date="2022-04-04T17:34:00Z">
        <w:r w:rsidRPr="00A5463E">
          <w:t>a.</w:t>
        </w:r>
        <w:r w:rsidRPr="00A5463E">
          <w:tab/>
          <w:t>if a priority different than the default transmission priority is required, shall include the Transmission Priority field with the requested priority in the &lt;Transmission Priority&gt; element;</w:t>
        </w:r>
      </w:ins>
    </w:p>
    <w:p w14:paraId="53449F0F" w14:textId="77777777" w:rsidR="000D330D" w:rsidRPr="00A5463E" w:rsidRDefault="000D330D" w:rsidP="000D330D">
      <w:pPr>
        <w:pStyle w:val="B2"/>
        <w:rPr>
          <w:ins w:id="161" w:author="Kahn, Jason D. (Fed)" w:date="2022-04-04T17:34:00Z"/>
          <w:lang w:eastAsia="ko-KR"/>
        </w:rPr>
      </w:pPr>
      <w:ins w:id="162" w:author="Kahn, Jason D. (Fed)" w:date="2022-04-04T17:34:00Z">
        <w:r w:rsidRPr="00A5463E">
          <w:t>b.</w:t>
        </w:r>
        <w:r w:rsidRPr="00A5463E">
          <w:tab/>
          <w:t>shall include the MCVideo ID of the MCVideo user in the User ID field; and</w:t>
        </w:r>
      </w:ins>
    </w:p>
    <w:p w14:paraId="0A96F3BF" w14:textId="77777777" w:rsidR="000D330D" w:rsidRPr="00A5463E" w:rsidRDefault="000D330D" w:rsidP="000D330D">
      <w:pPr>
        <w:pStyle w:val="B2"/>
        <w:rPr>
          <w:ins w:id="163" w:author="Kahn, Jason D. (Fed)" w:date="2022-04-04T17:34:00Z"/>
        </w:rPr>
      </w:pPr>
      <w:ins w:id="164" w:author="Kahn, Jason D. (Fed)" w:date="2022-04-04T17:34:00Z">
        <w:r w:rsidRPr="00A5463E">
          <w:lastRenderedPageBreak/>
          <w:t>c.</w:t>
        </w:r>
        <w:r w:rsidRPr="00A5463E">
          <w:tab/>
          <w:t>if the transmission request is a broadcast group call, system call, emergency call or an imminent peril call, shall include a Transmission Indicator field indicating the relevant call types;</w:t>
        </w:r>
      </w:ins>
    </w:p>
    <w:p w14:paraId="5C118C13" w14:textId="77777777" w:rsidR="000D330D" w:rsidRPr="00A5463E" w:rsidRDefault="000D330D" w:rsidP="000D330D">
      <w:pPr>
        <w:pStyle w:val="B1"/>
        <w:rPr>
          <w:ins w:id="165" w:author="Kahn, Jason D. (Fed)" w:date="2022-04-04T17:34:00Z"/>
          <w:lang w:eastAsia="ko-KR"/>
        </w:rPr>
      </w:pPr>
      <w:ins w:id="166" w:author="Kahn, Jason D. (Fed)" w:date="2022-04-04T17:34:00Z">
        <w:r w:rsidRPr="00A5463E">
          <w:rPr>
            <w:lang w:eastAsia="ko-KR"/>
          </w:rPr>
          <w:t>2.</w:t>
        </w:r>
        <w:r w:rsidRPr="00A5463E">
          <w:rPr>
            <w:lang w:eastAsia="ko-KR"/>
          </w:rPr>
          <w:tab/>
          <w:t>shall initialise the counter C201 (Transmission request) with value set to 1;</w:t>
        </w:r>
      </w:ins>
    </w:p>
    <w:p w14:paraId="28379CC1" w14:textId="77777777" w:rsidR="000D330D" w:rsidRPr="00A5463E" w:rsidRDefault="000D330D" w:rsidP="000D330D">
      <w:pPr>
        <w:pStyle w:val="B1"/>
        <w:rPr>
          <w:ins w:id="167" w:author="Kahn, Jason D. (Fed)" w:date="2022-04-04T17:34:00Z"/>
          <w:lang w:eastAsia="ko-KR"/>
        </w:rPr>
      </w:pPr>
      <w:ins w:id="168" w:author="Kahn, Jason D. (Fed)" w:date="2022-04-04T17:34:00Z">
        <w:r w:rsidRPr="00A5463E">
          <w:rPr>
            <w:lang w:eastAsia="ko-KR"/>
          </w:rPr>
          <w:t>3.</w:t>
        </w:r>
        <w:r w:rsidRPr="00A5463E">
          <w:rPr>
            <w:lang w:eastAsia="ko-KR"/>
          </w:rPr>
          <w:tab/>
          <w:t>shall start timer T201 (Transmission Request); and</w:t>
        </w:r>
      </w:ins>
    </w:p>
    <w:p w14:paraId="78856882" w14:textId="77777777" w:rsidR="000D330D" w:rsidRPr="00A5463E" w:rsidRDefault="000D330D" w:rsidP="000D330D">
      <w:pPr>
        <w:pStyle w:val="B1"/>
        <w:rPr>
          <w:ins w:id="169" w:author="Kahn, Jason D. (Fed)" w:date="2022-04-04T17:34:00Z"/>
          <w:lang w:eastAsia="ko-KR"/>
        </w:rPr>
      </w:pPr>
      <w:ins w:id="170" w:author="Kahn, Jason D. (Fed)" w:date="2022-04-04T17:34:00Z">
        <w:r w:rsidRPr="00A5463E">
          <w:rPr>
            <w:lang w:eastAsia="ko-KR"/>
          </w:rPr>
          <w:t>4.</w:t>
        </w:r>
        <w:r w:rsidRPr="00A5463E">
          <w:rPr>
            <w:lang w:eastAsia="ko-KR"/>
          </w:rPr>
          <w:tab/>
          <w:t>shall enter 'O: pending request' state.</w:t>
        </w:r>
      </w:ins>
    </w:p>
    <w:p w14:paraId="31073F9C" w14:textId="77777777" w:rsidR="000D330D" w:rsidRPr="00E54153" w:rsidRDefault="000D330D" w:rsidP="000D330D">
      <w:pPr>
        <w:rPr>
          <w:ins w:id="171" w:author="Kahn, Jason D. (Fed)" w:date="2022-04-04T17:34:00Z"/>
        </w:rPr>
      </w:pPr>
      <w:ins w:id="172" w:author="Kahn, Jason D. (Fed)" w:date="2022-04-04T17:34:00Z">
        <w:r w:rsidRPr="00E54153">
          <w:t>[TS 24.</w:t>
        </w:r>
        <w:r>
          <w:t>581</w:t>
        </w:r>
        <w:r w:rsidRPr="00E54153">
          <w:t xml:space="preserve">, clause </w:t>
        </w:r>
        <w:r w:rsidRPr="00A5463E">
          <w:t>7.2.3.</w:t>
        </w:r>
        <w:r w:rsidRPr="00A5463E">
          <w:rPr>
            <w:lang w:eastAsia="ko-KR"/>
          </w:rPr>
          <w:t>7</w:t>
        </w:r>
        <w:r w:rsidRPr="00A5463E">
          <w:t>.</w:t>
        </w:r>
        <w:r w:rsidRPr="00A5463E">
          <w:rPr>
            <w:lang w:eastAsia="ko-KR"/>
          </w:rPr>
          <w:t>3</w:t>
        </w:r>
        <w:r w:rsidRPr="00E54153">
          <w:t>]</w:t>
        </w:r>
      </w:ins>
    </w:p>
    <w:p w14:paraId="7E200B3A" w14:textId="77777777" w:rsidR="000D330D" w:rsidRPr="00A5463E" w:rsidRDefault="000D330D" w:rsidP="000D330D">
      <w:pPr>
        <w:rPr>
          <w:ins w:id="173" w:author="Kahn, Jason D. (Fed)" w:date="2022-04-04T17:34:00Z"/>
        </w:rPr>
      </w:pPr>
      <w:ins w:id="174" w:author="Kahn, Jason D. (Fed)" w:date="2022-04-04T17:34:00Z">
        <w:r w:rsidRPr="00A5463E">
          <w:t>Upon receiving Transmission Rejected message, if the &lt;User ID&gt; value in the User ID field matches its own MCVideo ID and User ID of transmission participant sending the Transmission Rejected message matches the stored User ID</w:t>
        </w:r>
        <w:r w:rsidRPr="00A5463E" w:rsidDel="005A2F17">
          <w:t xml:space="preserve"> </w:t>
        </w:r>
        <w:r w:rsidRPr="00A5463E">
          <w:t>of current transmission arbitrator, the transmission participant:</w:t>
        </w:r>
      </w:ins>
    </w:p>
    <w:p w14:paraId="2E5B9BD2" w14:textId="77777777" w:rsidR="000D330D" w:rsidRPr="00A5463E" w:rsidRDefault="000D330D" w:rsidP="000D330D">
      <w:pPr>
        <w:pStyle w:val="EditorsNote"/>
        <w:rPr>
          <w:ins w:id="175" w:author="Kahn, Jason D. (Fed)" w:date="2022-04-04T17:34:00Z"/>
        </w:rPr>
      </w:pPr>
      <w:ins w:id="176" w:author="Kahn, Jason D. (Fed)" w:date="2022-04-04T17:34:00Z">
        <w:r w:rsidRPr="00A5463E">
          <w:t>Editor's Note:</w:t>
        </w:r>
        <w:r w:rsidRPr="00A5463E">
          <w:tab/>
          <w:t>How a new participant obtains the identity of the transmission arbitrator is FFS.</w:t>
        </w:r>
      </w:ins>
    </w:p>
    <w:p w14:paraId="0B758290" w14:textId="77777777" w:rsidR="000D330D" w:rsidRPr="00A5463E" w:rsidRDefault="000D330D" w:rsidP="000D330D">
      <w:pPr>
        <w:pStyle w:val="B1"/>
        <w:rPr>
          <w:ins w:id="177" w:author="Kahn, Jason D. (Fed)" w:date="2022-04-04T17:34:00Z"/>
        </w:rPr>
      </w:pPr>
      <w:ins w:id="178" w:author="Kahn, Jason D. (Fed)" w:date="2022-04-04T17:34:00Z">
        <w:r w:rsidRPr="00A5463E">
          <w:rPr>
            <w:lang w:eastAsia="ko-KR"/>
          </w:rPr>
          <w:t>1</w:t>
        </w:r>
        <w:r w:rsidRPr="00A5463E">
          <w:t>.</w:t>
        </w:r>
        <w:r w:rsidRPr="00A5463E">
          <w:tab/>
          <w:t xml:space="preserve">shall stop the timer </w:t>
        </w:r>
        <w:r w:rsidRPr="00A5463E">
          <w:rPr>
            <w:lang w:eastAsia="ko-KR"/>
          </w:rPr>
          <w:t>T201 (Transmission Request)</w:t>
        </w:r>
        <w:r w:rsidRPr="00A5463E">
          <w:t xml:space="preserve">; </w:t>
        </w:r>
      </w:ins>
    </w:p>
    <w:p w14:paraId="361E756D" w14:textId="77777777" w:rsidR="000D330D" w:rsidRPr="00A5463E" w:rsidRDefault="000D330D" w:rsidP="000D330D">
      <w:pPr>
        <w:pStyle w:val="B1"/>
        <w:rPr>
          <w:ins w:id="179" w:author="Kahn, Jason D. (Fed)" w:date="2022-04-04T17:34:00Z"/>
        </w:rPr>
      </w:pPr>
      <w:ins w:id="180" w:author="Kahn, Jason D. (Fed)" w:date="2022-04-04T17:34:00Z">
        <w:r w:rsidRPr="00A5463E">
          <w:t>2.</w:t>
        </w:r>
        <w:r w:rsidRPr="00A5463E">
          <w:tab/>
          <w:t>shall provide transmission deny notification to the user;</w:t>
        </w:r>
      </w:ins>
    </w:p>
    <w:p w14:paraId="498BA965" w14:textId="77777777" w:rsidR="000D330D" w:rsidRPr="00A5463E" w:rsidRDefault="000D330D" w:rsidP="000D330D">
      <w:pPr>
        <w:pStyle w:val="B1"/>
        <w:rPr>
          <w:ins w:id="181" w:author="Kahn, Jason D. (Fed)" w:date="2022-04-04T17:34:00Z"/>
        </w:rPr>
      </w:pPr>
      <w:ins w:id="182" w:author="Kahn, Jason D. (Fed)" w:date="2022-04-04T17:34:00Z">
        <w:r w:rsidRPr="00A5463E">
          <w:t>3.</w:t>
        </w:r>
        <w:r w:rsidRPr="00A5463E">
          <w:tab/>
          <w:t>may display the transmission deny reason to the user using information in the Reject Cause field; and</w:t>
        </w:r>
      </w:ins>
    </w:p>
    <w:p w14:paraId="0DEE5685" w14:textId="77777777" w:rsidR="000D330D" w:rsidRPr="00A5463E" w:rsidRDefault="000D330D" w:rsidP="000D330D">
      <w:pPr>
        <w:pStyle w:val="B1"/>
        <w:rPr>
          <w:ins w:id="183" w:author="Kahn, Jason D. (Fed)" w:date="2022-04-04T17:34:00Z"/>
        </w:rPr>
      </w:pPr>
      <w:ins w:id="184" w:author="Kahn, Jason D. (Fed)" w:date="2022-04-04T17:34:00Z">
        <w:r w:rsidRPr="00A5463E">
          <w:rPr>
            <w:lang w:eastAsia="ko-KR"/>
          </w:rPr>
          <w:t>4</w:t>
        </w:r>
        <w:r w:rsidRPr="00A5463E">
          <w:t>.</w:t>
        </w:r>
        <w:r w:rsidRPr="00A5463E">
          <w:tab/>
          <w:t>shall enter 'O: has no permission' state.</w:t>
        </w:r>
      </w:ins>
    </w:p>
    <w:p w14:paraId="0B79E318" w14:textId="77777777" w:rsidR="000D330D" w:rsidRPr="00A5463E" w:rsidRDefault="000D330D" w:rsidP="000D330D">
      <w:pPr>
        <w:rPr>
          <w:ins w:id="185" w:author="Kahn, Jason D. (Fed)" w:date="2022-04-04T17:34:00Z"/>
        </w:rPr>
      </w:pPr>
      <w:ins w:id="186" w:author="Kahn, Jason D. (Fed)" w:date="2022-04-04T17:34:00Z">
        <w:r w:rsidRPr="00A5463E">
          <w:rPr>
            <w:lang w:val="en-US"/>
          </w:rPr>
          <w:t>Otherwise, if the &lt;User ID&gt; value in the User ID field matches its own MCVideo ID and there is no stored the current transmission arbitrator, the transmission participant:</w:t>
        </w:r>
        <w:r w:rsidRPr="00A5463E">
          <w:t xml:space="preserve"> </w:t>
        </w:r>
      </w:ins>
    </w:p>
    <w:p w14:paraId="5E09BABA" w14:textId="77777777" w:rsidR="000D330D" w:rsidRPr="00A5463E" w:rsidRDefault="000D330D" w:rsidP="000D330D">
      <w:pPr>
        <w:pStyle w:val="B1"/>
        <w:rPr>
          <w:ins w:id="187" w:author="Kahn, Jason D. (Fed)" w:date="2022-04-04T17:34:00Z"/>
          <w:lang w:val="en-US"/>
        </w:rPr>
      </w:pPr>
      <w:ins w:id="188" w:author="Kahn, Jason D. (Fed)" w:date="2022-04-04T17:34:00Z">
        <w:r w:rsidRPr="00A5463E">
          <w:rPr>
            <w:lang w:val="en-US"/>
          </w:rPr>
          <w:t>1.</w:t>
        </w:r>
        <w:r w:rsidRPr="00A5463E">
          <w:rPr>
            <w:lang w:val="en-US"/>
          </w:rPr>
          <w:tab/>
          <w:t>shall stop the timer T201 (Transmission Request);</w:t>
        </w:r>
      </w:ins>
    </w:p>
    <w:p w14:paraId="364D5573" w14:textId="77777777" w:rsidR="000D330D" w:rsidRPr="00A5463E" w:rsidRDefault="000D330D" w:rsidP="000D330D">
      <w:pPr>
        <w:pStyle w:val="B1"/>
        <w:rPr>
          <w:ins w:id="189" w:author="Kahn, Jason D. (Fed)" w:date="2022-04-04T17:34:00Z"/>
          <w:lang w:val="en-US"/>
        </w:rPr>
      </w:pPr>
      <w:ins w:id="190" w:author="Kahn, Jason D. (Fed)" w:date="2022-04-04T17:34:00Z">
        <w:r w:rsidRPr="00A5463E">
          <w:rPr>
            <w:lang w:val="en-US"/>
          </w:rPr>
          <w:t>2.</w:t>
        </w:r>
        <w:r w:rsidRPr="00A5463E">
          <w:rPr>
            <w:lang w:val="en-US"/>
          </w:rPr>
          <w:tab/>
        </w:r>
        <w:r w:rsidRPr="00A5463E">
          <w:t xml:space="preserve">shall set the stored User ID of the current transmission arbitrator to the value in the User ID of transmission control server field as received in the Transmission </w:t>
        </w:r>
        <w:r w:rsidRPr="00A5463E">
          <w:rPr>
            <w:lang w:val="en-US"/>
          </w:rPr>
          <w:t xml:space="preserve">Rejected </w:t>
        </w:r>
        <w:r w:rsidRPr="00A5463E">
          <w:t>message;</w:t>
        </w:r>
      </w:ins>
    </w:p>
    <w:p w14:paraId="4FD3FB7C" w14:textId="77777777" w:rsidR="000D330D" w:rsidRPr="00A5463E" w:rsidRDefault="000D330D" w:rsidP="000D330D">
      <w:pPr>
        <w:pStyle w:val="B1"/>
        <w:rPr>
          <w:ins w:id="191" w:author="Kahn, Jason D. (Fed)" w:date="2022-04-04T17:34:00Z"/>
          <w:lang w:val="en-US"/>
        </w:rPr>
      </w:pPr>
      <w:ins w:id="192" w:author="Kahn, Jason D. (Fed)" w:date="2022-04-04T17:34:00Z">
        <w:r w:rsidRPr="00A5463E">
          <w:rPr>
            <w:lang w:val="en-US"/>
          </w:rPr>
          <w:t>3.</w:t>
        </w:r>
        <w:r w:rsidRPr="00A5463E">
          <w:rPr>
            <w:lang w:val="en-US"/>
          </w:rPr>
          <w:tab/>
          <w:t>shall provide transmission deny notification to the user;</w:t>
        </w:r>
      </w:ins>
    </w:p>
    <w:p w14:paraId="1263B4AB" w14:textId="77777777" w:rsidR="000D330D" w:rsidRPr="00A5463E" w:rsidRDefault="000D330D" w:rsidP="000D330D">
      <w:pPr>
        <w:pStyle w:val="B1"/>
        <w:rPr>
          <w:ins w:id="193" w:author="Kahn, Jason D. (Fed)" w:date="2022-04-04T17:34:00Z"/>
          <w:lang w:val="en-US"/>
        </w:rPr>
      </w:pPr>
      <w:ins w:id="194" w:author="Kahn, Jason D. (Fed)" w:date="2022-04-04T17:34:00Z">
        <w:r w:rsidRPr="00A5463E">
          <w:rPr>
            <w:lang w:val="en-US"/>
          </w:rPr>
          <w:t>4.</w:t>
        </w:r>
        <w:r w:rsidRPr="00A5463E">
          <w:rPr>
            <w:lang w:val="en-US"/>
          </w:rPr>
          <w:tab/>
          <w:t>may display the transmission deny reason to the user using information in the Reject Cause field; and</w:t>
        </w:r>
      </w:ins>
    </w:p>
    <w:p w14:paraId="1616B7D3" w14:textId="77777777" w:rsidR="000D330D" w:rsidRPr="00A5463E" w:rsidRDefault="000D330D" w:rsidP="000D330D">
      <w:pPr>
        <w:pStyle w:val="B1"/>
        <w:rPr>
          <w:ins w:id="195" w:author="Kahn, Jason D. (Fed)" w:date="2022-04-04T17:34:00Z"/>
          <w:lang w:val="en-US"/>
        </w:rPr>
      </w:pPr>
      <w:ins w:id="196" w:author="Kahn, Jason D. (Fed)" w:date="2022-04-04T17:34:00Z">
        <w:r w:rsidRPr="00A5463E">
          <w:rPr>
            <w:lang w:val="en-US"/>
          </w:rPr>
          <w:t>5.</w:t>
        </w:r>
        <w:r w:rsidRPr="00A5463E">
          <w:rPr>
            <w:lang w:val="en-US"/>
          </w:rPr>
          <w:tab/>
          <w:t>shall enter 'O: has no permission' state.</w:t>
        </w:r>
      </w:ins>
    </w:p>
    <w:p w14:paraId="0096D9DF" w14:textId="14136CA9" w:rsidR="000D330D" w:rsidRPr="00E54153" w:rsidRDefault="000C0F4F" w:rsidP="000D330D">
      <w:pPr>
        <w:pStyle w:val="H6"/>
        <w:rPr>
          <w:ins w:id="197" w:author="Kahn, Jason D. (Fed)" w:date="2022-04-04T17:34:00Z"/>
        </w:rPr>
      </w:pPr>
      <w:ins w:id="198" w:author="Kahn, Jason D. (Fed)" w:date="2022-04-05T15:40:00Z">
        <w:r>
          <w:t>7.1.1.4</w:t>
        </w:r>
      </w:ins>
      <w:ins w:id="199" w:author="Kahn, Jason D. (Fed)" w:date="2022-04-04T17:34:00Z">
        <w:r w:rsidR="000D330D" w:rsidRPr="00E54153">
          <w:t>.3</w:t>
        </w:r>
        <w:r w:rsidR="000D330D" w:rsidRPr="00E54153">
          <w:tab/>
          <w:t>Test description</w:t>
        </w:r>
      </w:ins>
    </w:p>
    <w:p w14:paraId="3630E6AD" w14:textId="4DAFB639" w:rsidR="000D330D" w:rsidRPr="00E54153" w:rsidRDefault="000C0F4F" w:rsidP="000D330D">
      <w:pPr>
        <w:pStyle w:val="H6"/>
        <w:rPr>
          <w:ins w:id="200" w:author="Kahn, Jason D. (Fed)" w:date="2022-04-04T17:34:00Z"/>
        </w:rPr>
      </w:pPr>
      <w:ins w:id="201" w:author="Kahn, Jason D. (Fed)" w:date="2022-04-05T15:40:00Z">
        <w:r>
          <w:t>7.1.1.4</w:t>
        </w:r>
      </w:ins>
      <w:ins w:id="202" w:author="Kahn, Jason D. (Fed)" w:date="2022-04-04T17:34:00Z">
        <w:r w:rsidR="000D330D" w:rsidRPr="00E54153">
          <w:t>.3.1</w:t>
        </w:r>
        <w:r w:rsidR="000D330D" w:rsidRPr="00E54153">
          <w:tab/>
          <w:t>Pre-test conditions</w:t>
        </w:r>
      </w:ins>
    </w:p>
    <w:p w14:paraId="0D0E4A34" w14:textId="77777777" w:rsidR="000D330D" w:rsidRPr="00E54153" w:rsidRDefault="000D330D" w:rsidP="000D330D">
      <w:pPr>
        <w:pStyle w:val="H6"/>
        <w:rPr>
          <w:ins w:id="203" w:author="Kahn, Jason D. (Fed)" w:date="2022-04-04T17:34:00Z"/>
        </w:rPr>
      </w:pPr>
      <w:ins w:id="204" w:author="Kahn, Jason D. (Fed)" w:date="2022-04-04T17:34:00Z">
        <w:r w:rsidRPr="00E54153">
          <w:t>System Simulator:</w:t>
        </w:r>
      </w:ins>
    </w:p>
    <w:p w14:paraId="7841532D" w14:textId="77777777" w:rsidR="000D330D" w:rsidRPr="00E54153" w:rsidRDefault="000D330D" w:rsidP="000D330D">
      <w:pPr>
        <w:pStyle w:val="B1"/>
        <w:rPr>
          <w:ins w:id="205" w:author="Kahn, Jason D. (Fed)" w:date="2022-04-04T17:34:00Z"/>
        </w:rPr>
      </w:pPr>
      <w:ins w:id="206" w:author="Kahn, Jason D. (Fed)" w:date="2022-04-04T17:34:00Z">
        <w:r w:rsidRPr="00E54153">
          <w:t>-</w:t>
        </w:r>
        <w:r w:rsidRPr="00E54153">
          <w:tab/>
        </w:r>
        <w:r w:rsidRPr="00E54153">
          <w:rPr>
            <w:color w:val="000000"/>
          </w:rPr>
          <w:t>SS-UE1 (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client)</w:t>
        </w:r>
      </w:ins>
    </w:p>
    <w:p w14:paraId="7D20DE94" w14:textId="77777777" w:rsidR="000D330D" w:rsidRPr="00E54153" w:rsidRDefault="000D330D" w:rsidP="000D330D">
      <w:pPr>
        <w:pStyle w:val="B2"/>
        <w:rPr>
          <w:ins w:id="207" w:author="Kahn, Jason D. (Fed)" w:date="2022-04-04T17:34:00Z"/>
          <w:color w:val="000000"/>
        </w:rPr>
      </w:pPr>
      <w:ins w:id="208" w:author="Kahn, Jason D. (Fed)" w:date="2022-04-04T17:34:00Z">
        <w:r w:rsidRPr="00E54153">
          <w:t>-</w:t>
        </w:r>
        <w:r w:rsidRPr="00E54153">
          <w:tab/>
        </w:r>
        <w:r w:rsidRPr="00E54153">
          <w:rPr>
            <w:color w:val="000000"/>
          </w:rPr>
          <w:t>For the underlying "transport bearer" over which the SS and the UE will communicate, the SS is behaving as SS-UE1 as defined in TS 36.508 [24], configured for and operating as ProSe Direct Communication transmitting and receiving device.</w:t>
        </w:r>
      </w:ins>
    </w:p>
    <w:p w14:paraId="7107D012" w14:textId="77777777" w:rsidR="000D330D" w:rsidRPr="00E54153" w:rsidRDefault="000D330D" w:rsidP="000D330D">
      <w:pPr>
        <w:pStyle w:val="B1"/>
        <w:rPr>
          <w:ins w:id="209" w:author="Kahn, Jason D. (Fed)" w:date="2022-04-04T17:34:00Z"/>
        </w:rPr>
      </w:pPr>
      <w:ins w:id="210" w:author="Kahn, Jason D. (Fed)" w:date="2022-04-04T17:34:00Z">
        <w:r w:rsidRPr="00E54153">
          <w:t>-</w:t>
        </w:r>
        <w:r w:rsidRPr="00E54153">
          <w:tab/>
        </w:r>
        <w:r w:rsidRPr="00E54153">
          <w:rPr>
            <w:color w:val="000000"/>
          </w:rPr>
          <w:t>GNSS simulator to simulate a location and provide a timing reference for the assistance of E-UTRAN off-network testing.</w:t>
        </w:r>
      </w:ins>
    </w:p>
    <w:p w14:paraId="53C62991" w14:textId="77777777" w:rsidR="000D330D" w:rsidRPr="00E54153" w:rsidRDefault="000D330D" w:rsidP="000D330D">
      <w:pPr>
        <w:pStyle w:val="NO"/>
        <w:rPr>
          <w:ins w:id="211" w:author="Kahn, Jason D. (Fed)" w:date="2022-04-04T17:34:00Z"/>
          <w:color w:val="000000"/>
        </w:rPr>
      </w:pPr>
      <w:ins w:id="212" w:author="Kahn, Jason D. (Fed)" w:date="2022-04-04T17:34:00Z">
        <w:r w:rsidRPr="00E54153">
          <w:rPr>
            <w:color w:val="000000"/>
          </w:rPr>
          <w:t>NOTE 1:</w:t>
        </w:r>
        <w:r w:rsidRPr="00E54153">
          <w:rPr>
            <w:color w:val="000000"/>
          </w:rPr>
          <w:tab/>
          <w:t>For operation in off-network environment, it needs be ensured that after the UE is powered up it considers the Geographical area #1 that is simulated by the GNSS simulator as being one of the geographical areas set in the USIM for operation when UE is "not served by E-UTRAN".</w:t>
        </w:r>
      </w:ins>
    </w:p>
    <w:p w14:paraId="74357039" w14:textId="77777777" w:rsidR="000D330D" w:rsidRPr="00E54153" w:rsidRDefault="000D330D" w:rsidP="000D330D">
      <w:pPr>
        <w:pStyle w:val="B1"/>
        <w:rPr>
          <w:ins w:id="213" w:author="Kahn, Jason D. (Fed)" w:date="2022-04-04T17:34:00Z"/>
        </w:rPr>
      </w:pPr>
      <w:ins w:id="214" w:author="Kahn, Jason D. (Fed)" w:date="2022-04-04T17:34:00Z">
        <w:r w:rsidRPr="00E54153">
          <w:t>-</w:t>
        </w:r>
        <w:r w:rsidRPr="00E54153">
          <w:tab/>
        </w:r>
        <w:r w:rsidRPr="00E54153">
          <w:rPr>
            <w:color w:val="000000"/>
          </w:rPr>
          <w:t>SS-NW (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server)</w:t>
        </w:r>
      </w:ins>
    </w:p>
    <w:p w14:paraId="411F1EA9" w14:textId="77777777" w:rsidR="000D330D" w:rsidRPr="00E54153" w:rsidRDefault="000D330D" w:rsidP="000D330D">
      <w:pPr>
        <w:pStyle w:val="B2"/>
        <w:rPr>
          <w:ins w:id="215" w:author="Kahn, Jason D. (Fed)" w:date="2022-04-04T17:34:00Z"/>
          <w:color w:val="000000"/>
        </w:rPr>
      </w:pPr>
      <w:ins w:id="216" w:author="Kahn, Jason D. (Fed)" w:date="2022-04-04T17:34:00Z">
        <w:r w:rsidRPr="00E54153">
          <w:rPr>
            <w:color w:val="000000"/>
          </w:rPr>
          <w:lastRenderedPageBreak/>
          <w:t>-</w:t>
        </w:r>
        <w:r w:rsidRPr="00E54153">
          <w:t>-</w:t>
        </w:r>
        <w:r w:rsidRPr="00E54153">
          <w:tab/>
        </w:r>
        <w:r w:rsidRPr="00E54153">
          <w:rPr>
            <w:color w:val="000000"/>
          </w:rPr>
          <w:t xml:space="preserve">For the underlying "transport bearer" over which the SS and the UE will communicate Parameters are set to the default parameters for the basic E-UTRA Single cell network scenarios, as defined in TS 36.508 [24] clause 4.4. The simulated Cell 1 shall belong to PLMN1 (the PLMN specified for 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operation in the 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configuration document).</w:t>
        </w:r>
      </w:ins>
    </w:p>
    <w:p w14:paraId="61E81F38" w14:textId="77777777" w:rsidR="000D330D" w:rsidRPr="00E54153" w:rsidRDefault="000D330D" w:rsidP="000D330D">
      <w:pPr>
        <w:pStyle w:val="NO"/>
        <w:rPr>
          <w:ins w:id="217" w:author="Kahn, Jason D. (Fed)" w:date="2022-04-04T17:34:00Z"/>
          <w:color w:val="000000"/>
        </w:rPr>
      </w:pPr>
      <w:ins w:id="218" w:author="Kahn, Jason D. (Fed)" w:date="2022-04-04T17:34:00Z">
        <w:r w:rsidRPr="00E54153">
          <w:rPr>
            <w:color w:val="000000"/>
          </w:rPr>
          <w:t>NOTE 2:</w:t>
        </w:r>
        <w:r w:rsidRPr="00E54153">
          <w:rPr>
            <w:color w:val="000000"/>
          </w:rPr>
          <w:tab/>
          <w:t>The SS operation as NW (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server) is needed only for the Preamble if the UE has to perform the 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User performs the Generic Test Procedure for 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Authorization/Configuration and Key Generation as specified in TS 36.579-1 [2], subclause 5.3.2.</w:t>
        </w:r>
      </w:ins>
    </w:p>
    <w:p w14:paraId="2102A1C7" w14:textId="77777777" w:rsidR="000D330D" w:rsidRPr="00E54153" w:rsidRDefault="000D330D" w:rsidP="000D330D">
      <w:pPr>
        <w:pStyle w:val="H6"/>
        <w:rPr>
          <w:ins w:id="219" w:author="Kahn, Jason D. (Fed)" w:date="2022-04-04T17:34:00Z"/>
        </w:rPr>
      </w:pPr>
      <w:ins w:id="220" w:author="Kahn, Jason D. (Fed)" w:date="2022-04-04T17:34:00Z">
        <w:r w:rsidRPr="00E54153">
          <w:t>IUT:</w:t>
        </w:r>
      </w:ins>
    </w:p>
    <w:p w14:paraId="7D05217C" w14:textId="77777777" w:rsidR="000D330D" w:rsidRPr="00E54153" w:rsidRDefault="000D330D" w:rsidP="000D330D">
      <w:pPr>
        <w:pStyle w:val="B1"/>
        <w:rPr>
          <w:ins w:id="221" w:author="Kahn, Jason D. (Fed)" w:date="2022-04-04T17:34:00Z"/>
        </w:rPr>
      </w:pPr>
      <w:ins w:id="222" w:author="Kahn, Jason D. (Fed)" w:date="2022-04-04T17:34:00Z">
        <w:r w:rsidRPr="00E54153">
          <w:t>-</w:t>
        </w:r>
        <w:r w:rsidRPr="00E54153">
          <w:tab/>
          <w:t>UE (</w:t>
        </w:r>
        <w:r>
          <w:t>MCVideo</w:t>
        </w:r>
        <w:r w:rsidRPr="00E54153">
          <w:t xml:space="preserve"> client)</w:t>
        </w:r>
      </w:ins>
    </w:p>
    <w:p w14:paraId="48E29C37" w14:textId="77777777" w:rsidR="000D330D" w:rsidRPr="00E54153" w:rsidRDefault="000D330D" w:rsidP="000D330D">
      <w:pPr>
        <w:pStyle w:val="B1"/>
        <w:rPr>
          <w:ins w:id="223" w:author="Kahn, Jason D. (Fed)" w:date="2022-04-04T17:34:00Z"/>
        </w:rPr>
      </w:pPr>
      <w:ins w:id="224" w:author="Kahn, Jason D. (Fed)" w:date="2022-04-04T17:34:00Z">
        <w:r w:rsidRPr="00E54153">
          <w:t>-</w:t>
        </w:r>
        <w:r w:rsidRPr="00E54153">
          <w:tab/>
          <w:t>The test USIM set as defined in TS 36.579-1 [2], subclause 5.5.10 is inserted.</w:t>
        </w:r>
      </w:ins>
    </w:p>
    <w:p w14:paraId="388FC1B9" w14:textId="77777777" w:rsidR="000D330D" w:rsidRPr="00E54153" w:rsidRDefault="000D330D" w:rsidP="000D330D">
      <w:pPr>
        <w:pStyle w:val="B1"/>
        <w:rPr>
          <w:ins w:id="225" w:author="Kahn, Jason D. (Fed)" w:date="2022-04-04T17:34:00Z"/>
        </w:rPr>
      </w:pPr>
      <w:ins w:id="226" w:author="Kahn, Jason D. (Fed)" w:date="2022-04-04T17:34:00Z">
        <w:r w:rsidRPr="00E54153">
          <w:t>-</w:t>
        </w:r>
        <w:r w:rsidRPr="00E54153">
          <w:tab/>
          <w:t>For the underlying "transport bearer" over which the SS and the UE will communicate, the UE is behaving as a ProSe enabled UE as defined in TS 36.508 [24], configured for and operating as ProSe Direct Communication transmitting and receiving device.</w:t>
        </w:r>
      </w:ins>
    </w:p>
    <w:p w14:paraId="7E07A494" w14:textId="77777777" w:rsidR="000D330D" w:rsidRPr="00E54153" w:rsidRDefault="000D330D" w:rsidP="000D330D">
      <w:pPr>
        <w:pStyle w:val="H6"/>
        <w:rPr>
          <w:ins w:id="227" w:author="Kahn, Jason D. (Fed)" w:date="2022-04-04T17:34:00Z"/>
        </w:rPr>
      </w:pPr>
      <w:ins w:id="228" w:author="Kahn, Jason D. (Fed)" w:date="2022-04-04T17:34:00Z">
        <w:r w:rsidRPr="00E54153">
          <w:t>Preamble:</w:t>
        </w:r>
      </w:ins>
    </w:p>
    <w:p w14:paraId="0641C1D2" w14:textId="77777777" w:rsidR="000D330D" w:rsidRPr="00E54153" w:rsidRDefault="000D330D" w:rsidP="000D330D">
      <w:pPr>
        <w:pStyle w:val="B1"/>
        <w:rPr>
          <w:ins w:id="229" w:author="Kahn, Jason D. (Fed)" w:date="2022-04-04T17:34:00Z"/>
        </w:rPr>
      </w:pPr>
      <w:ins w:id="230" w:author="Kahn, Jason D. (Fed)" w:date="2022-04-04T17:34:00Z">
        <w:r w:rsidRPr="00E54153">
          <w:t>-</w:t>
        </w:r>
        <w:r w:rsidRPr="00E54153">
          <w:tab/>
          <w:t xml:space="preserve">The UE has performed the Generic Test Procedure for </w:t>
        </w:r>
        <w:r>
          <w:t>MCVideo</w:t>
        </w:r>
        <w:r w:rsidRPr="00E54153">
          <w:t xml:space="preserve"> UE registration as specified in TS 36.579-1 [2], subclause 5.4.2</w:t>
        </w:r>
        <w:r>
          <w:t>A</w:t>
        </w:r>
        <w:r w:rsidRPr="00E54153">
          <w:t>.</w:t>
        </w:r>
      </w:ins>
    </w:p>
    <w:p w14:paraId="23B5591A" w14:textId="77777777" w:rsidR="000D330D" w:rsidRPr="00E54153" w:rsidRDefault="000D330D" w:rsidP="000D330D">
      <w:pPr>
        <w:pStyle w:val="B1"/>
        <w:rPr>
          <w:ins w:id="231" w:author="Kahn, Jason D. (Fed)" w:date="2022-04-04T17:34:00Z"/>
        </w:rPr>
      </w:pPr>
      <w:ins w:id="232" w:author="Kahn, Jason D. (Fed)" w:date="2022-04-04T17:34:00Z">
        <w:r w:rsidRPr="00E54153">
          <w:t>-</w:t>
        </w:r>
        <w:r w:rsidRPr="00E54153">
          <w:tab/>
          <w:t xml:space="preserve">The </w:t>
        </w:r>
        <w:r>
          <w:t>MCVideo</w:t>
        </w:r>
        <w:r w:rsidRPr="00E54153">
          <w:t xml:space="preserve"> User performs the Generic Test Procedure for </w:t>
        </w:r>
        <w:r>
          <w:t>MCVideo</w:t>
        </w:r>
        <w:r w:rsidRPr="00E54153">
          <w:t xml:space="preserve"> Authorization/Configuration and Key Generation as specified in TS 36.579-1 [2], subclause 5.3.2.</w:t>
        </w:r>
      </w:ins>
    </w:p>
    <w:p w14:paraId="7F27FCAE" w14:textId="77777777" w:rsidR="000D330D" w:rsidRPr="00E54153" w:rsidRDefault="000D330D" w:rsidP="000D330D">
      <w:pPr>
        <w:pStyle w:val="B1"/>
        <w:rPr>
          <w:ins w:id="233" w:author="Kahn, Jason D. (Fed)" w:date="2022-04-04T17:34:00Z"/>
          <w:color w:val="000000"/>
        </w:rPr>
      </w:pPr>
      <w:ins w:id="234" w:author="Kahn, Jason D. (Fed)" w:date="2022-04-04T17:34:00Z">
        <w:r w:rsidRPr="00E54153">
          <w:t>-</w:t>
        </w:r>
        <w:r w:rsidRPr="00E54153">
          <w:tab/>
          <w:t xml:space="preserve">The </w:t>
        </w:r>
        <w:r w:rsidRPr="00E54153">
          <w:rPr>
            <w:color w:val="000000"/>
          </w:rPr>
          <w:t xml:space="preserve">GNSS simulator is configured to simulate a location in the centre of Geographical area #1 and provide a timing reference, as defined in TS 36.508 [24] </w:t>
        </w:r>
        <w:r w:rsidRPr="00E54153">
          <w:t>Table 4.11.2-2 scenario #1</w:t>
        </w:r>
        <w:r w:rsidRPr="00E54153">
          <w:rPr>
            <w:color w:val="000000"/>
          </w:rPr>
          <w:t>.</w:t>
        </w:r>
      </w:ins>
    </w:p>
    <w:p w14:paraId="3C158EEE" w14:textId="77777777" w:rsidR="000D330D" w:rsidRPr="00E54153" w:rsidRDefault="000D330D" w:rsidP="000D330D">
      <w:pPr>
        <w:pStyle w:val="B1"/>
        <w:rPr>
          <w:ins w:id="235" w:author="Kahn, Jason D. (Fed)" w:date="2022-04-04T17:34:00Z"/>
        </w:rPr>
      </w:pPr>
      <w:ins w:id="236" w:author="Kahn, Jason D. (Fed)" w:date="2022-04-04T17:34:00Z">
        <w:r w:rsidRPr="00E54153">
          <w:t>-</w:t>
        </w:r>
        <w:r w:rsidRPr="00E54153">
          <w:tab/>
          <w:t>The UE is switched-off.</w:t>
        </w:r>
      </w:ins>
    </w:p>
    <w:p w14:paraId="221913B5" w14:textId="77777777" w:rsidR="000D330D" w:rsidRPr="00E54153" w:rsidRDefault="000D330D" w:rsidP="000D330D">
      <w:pPr>
        <w:pStyle w:val="B1"/>
        <w:rPr>
          <w:ins w:id="237" w:author="Kahn, Jason D. (Fed)" w:date="2022-04-04T17:34:00Z"/>
        </w:rPr>
      </w:pPr>
      <w:ins w:id="238" w:author="Kahn, Jason D. (Fed)" w:date="2022-04-04T17:34:00Z">
        <w:r w:rsidRPr="00E54153">
          <w:t>-</w:t>
        </w:r>
        <w:r w:rsidRPr="00E54153">
          <w:tab/>
          <w:t>UE States at the end of the preamble</w:t>
        </w:r>
      </w:ins>
    </w:p>
    <w:p w14:paraId="3715D907" w14:textId="77777777" w:rsidR="000D330D" w:rsidRPr="00E54153" w:rsidRDefault="000D330D" w:rsidP="000D330D">
      <w:pPr>
        <w:pStyle w:val="B2"/>
        <w:rPr>
          <w:ins w:id="239" w:author="Kahn, Jason D. (Fed)" w:date="2022-04-04T17:34:00Z"/>
        </w:rPr>
      </w:pPr>
      <w:ins w:id="240" w:author="Kahn, Jason D. (Fed)" w:date="2022-04-04T17:34:00Z">
        <w:r w:rsidRPr="00E54153">
          <w:t>-</w:t>
        </w:r>
        <w:r w:rsidRPr="00E54153">
          <w:tab/>
          <w:t>The UE is in state 'switched-off'.</w:t>
        </w:r>
      </w:ins>
    </w:p>
    <w:p w14:paraId="5C33A5F3" w14:textId="213864DA" w:rsidR="000D330D" w:rsidRPr="00E54153" w:rsidRDefault="000C0F4F" w:rsidP="000D330D">
      <w:pPr>
        <w:pStyle w:val="H6"/>
        <w:rPr>
          <w:ins w:id="241" w:author="Kahn, Jason D. (Fed)" w:date="2022-04-04T17:34:00Z"/>
        </w:rPr>
      </w:pPr>
      <w:ins w:id="242" w:author="Kahn, Jason D. (Fed)" w:date="2022-04-05T15:40:00Z">
        <w:r>
          <w:lastRenderedPageBreak/>
          <w:t>7.1.1.4</w:t>
        </w:r>
      </w:ins>
      <w:ins w:id="243" w:author="Kahn, Jason D. (Fed)" w:date="2022-04-04T17:34:00Z">
        <w:r w:rsidR="000D330D" w:rsidRPr="00E54153">
          <w:t>.3.2</w:t>
        </w:r>
        <w:r w:rsidR="000D330D" w:rsidRPr="00E54153">
          <w:tab/>
          <w:t>Test procedure sequence</w:t>
        </w:r>
      </w:ins>
    </w:p>
    <w:p w14:paraId="44725543" w14:textId="0D173AF9" w:rsidR="000D330D" w:rsidRPr="00E54153" w:rsidRDefault="000D330D" w:rsidP="000D330D">
      <w:pPr>
        <w:pStyle w:val="TH"/>
        <w:rPr>
          <w:ins w:id="244" w:author="Kahn, Jason D. (Fed)" w:date="2022-04-04T17:34:00Z"/>
        </w:rPr>
      </w:pPr>
      <w:ins w:id="245" w:author="Kahn, Jason D. (Fed)" w:date="2022-04-04T17:34:00Z">
        <w:r w:rsidRPr="00E54153">
          <w:t xml:space="preserve">Table </w:t>
        </w:r>
      </w:ins>
      <w:ins w:id="246" w:author="Kahn, Jason D. (Fed)" w:date="2022-04-05T15:40:00Z">
        <w:r w:rsidR="000C0F4F">
          <w:t>7.1.1.4</w:t>
        </w:r>
      </w:ins>
      <w:ins w:id="247" w:author="Kahn, Jason D. (Fed)" w:date="2022-04-04T17:34:00Z">
        <w:r w:rsidRPr="00E54153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0D330D" w:rsidRPr="00E54153" w14:paraId="6F173AD7" w14:textId="77777777" w:rsidTr="00891B73">
        <w:trPr>
          <w:ins w:id="248" w:author="Kahn, Jason D. (Fed)" w:date="2022-04-04T17:34:00Z"/>
        </w:trPr>
        <w:tc>
          <w:tcPr>
            <w:tcW w:w="648" w:type="dxa"/>
            <w:tcBorders>
              <w:bottom w:val="nil"/>
            </w:tcBorders>
          </w:tcPr>
          <w:p w14:paraId="713DBA16" w14:textId="77777777" w:rsidR="000D330D" w:rsidRPr="00E54153" w:rsidRDefault="000D330D" w:rsidP="00891B73">
            <w:pPr>
              <w:pStyle w:val="TAH"/>
              <w:rPr>
                <w:ins w:id="249" w:author="Kahn, Jason D. (Fed)" w:date="2022-04-04T17:34:00Z"/>
              </w:rPr>
            </w:pPr>
            <w:ins w:id="250" w:author="Kahn, Jason D. (Fed)" w:date="2022-04-04T17:34:00Z">
              <w:r w:rsidRPr="00E54153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6818DA85" w14:textId="77777777" w:rsidR="000D330D" w:rsidRPr="00E54153" w:rsidRDefault="000D330D" w:rsidP="00891B73">
            <w:pPr>
              <w:pStyle w:val="TAH"/>
              <w:rPr>
                <w:ins w:id="251" w:author="Kahn, Jason D. (Fed)" w:date="2022-04-04T17:34:00Z"/>
              </w:rPr>
            </w:pPr>
            <w:ins w:id="252" w:author="Kahn, Jason D. (Fed)" w:date="2022-04-04T17:34:00Z">
              <w:r w:rsidRPr="00E54153">
                <w:t>Procedure</w:t>
              </w:r>
            </w:ins>
          </w:p>
        </w:tc>
        <w:tc>
          <w:tcPr>
            <w:tcW w:w="3686" w:type="dxa"/>
            <w:gridSpan w:val="2"/>
          </w:tcPr>
          <w:p w14:paraId="1C841C53" w14:textId="77777777" w:rsidR="000D330D" w:rsidRPr="00E54153" w:rsidRDefault="000D330D" w:rsidP="00891B73">
            <w:pPr>
              <w:pStyle w:val="TAH"/>
              <w:rPr>
                <w:ins w:id="253" w:author="Kahn, Jason D. (Fed)" w:date="2022-04-04T17:34:00Z"/>
              </w:rPr>
            </w:pPr>
            <w:ins w:id="254" w:author="Kahn, Jason D. (Fed)" w:date="2022-04-04T17:34:00Z">
              <w:r w:rsidRPr="00E54153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133F673C" w14:textId="77777777" w:rsidR="000D330D" w:rsidRPr="00E54153" w:rsidRDefault="000D330D" w:rsidP="00891B73">
            <w:pPr>
              <w:pStyle w:val="TAH"/>
              <w:rPr>
                <w:ins w:id="255" w:author="Kahn, Jason D. (Fed)" w:date="2022-04-04T17:34:00Z"/>
              </w:rPr>
            </w:pPr>
            <w:ins w:id="256" w:author="Kahn, Jason D. (Fed)" w:date="2022-04-04T17:34:00Z">
              <w:r w:rsidRPr="00E54153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02681C6D" w14:textId="77777777" w:rsidR="000D330D" w:rsidRPr="00E54153" w:rsidRDefault="000D330D" w:rsidP="00891B73">
            <w:pPr>
              <w:pStyle w:val="TAH"/>
              <w:rPr>
                <w:ins w:id="257" w:author="Kahn, Jason D. (Fed)" w:date="2022-04-04T17:34:00Z"/>
              </w:rPr>
            </w:pPr>
            <w:ins w:id="258" w:author="Kahn, Jason D. (Fed)" w:date="2022-04-04T17:34:00Z">
              <w:r w:rsidRPr="00E54153">
                <w:t>Verdict</w:t>
              </w:r>
            </w:ins>
          </w:p>
        </w:tc>
      </w:tr>
      <w:tr w:rsidR="000D330D" w:rsidRPr="00E54153" w14:paraId="1B11A453" w14:textId="77777777" w:rsidTr="00891B73">
        <w:trPr>
          <w:ins w:id="259" w:author="Kahn, Jason D. (Fed)" w:date="2022-04-04T17:34:00Z"/>
        </w:trPr>
        <w:tc>
          <w:tcPr>
            <w:tcW w:w="648" w:type="dxa"/>
            <w:tcBorders>
              <w:top w:val="nil"/>
            </w:tcBorders>
          </w:tcPr>
          <w:p w14:paraId="6939419E" w14:textId="77777777" w:rsidR="000D330D" w:rsidRPr="00E54153" w:rsidRDefault="000D330D" w:rsidP="00891B73">
            <w:pPr>
              <w:pStyle w:val="TAH"/>
              <w:rPr>
                <w:ins w:id="260" w:author="Kahn, Jason D. (Fed)" w:date="2022-04-04T17:34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54973060" w14:textId="77777777" w:rsidR="000D330D" w:rsidRPr="00E54153" w:rsidRDefault="000D330D" w:rsidP="00891B73">
            <w:pPr>
              <w:pStyle w:val="TAH"/>
              <w:rPr>
                <w:ins w:id="261" w:author="Kahn, Jason D. (Fed)" w:date="2022-04-04T17:34:00Z"/>
              </w:rPr>
            </w:pPr>
          </w:p>
        </w:tc>
        <w:tc>
          <w:tcPr>
            <w:tcW w:w="709" w:type="dxa"/>
          </w:tcPr>
          <w:p w14:paraId="4727B4E2" w14:textId="77777777" w:rsidR="000D330D" w:rsidRPr="00E54153" w:rsidRDefault="000D330D" w:rsidP="00891B73">
            <w:pPr>
              <w:pStyle w:val="TAH"/>
              <w:rPr>
                <w:ins w:id="262" w:author="Kahn, Jason D. (Fed)" w:date="2022-04-04T17:34:00Z"/>
              </w:rPr>
            </w:pPr>
            <w:ins w:id="263" w:author="Kahn, Jason D. (Fed)" w:date="2022-04-04T17:34:00Z">
              <w:r w:rsidRPr="00E54153">
                <w:t>U - S</w:t>
              </w:r>
            </w:ins>
          </w:p>
        </w:tc>
        <w:tc>
          <w:tcPr>
            <w:tcW w:w="2977" w:type="dxa"/>
          </w:tcPr>
          <w:p w14:paraId="59530C0E" w14:textId="77777777" w:rsidR="000D330D" w:rsidRPr="00E54153" w:rsidRDefault="000D330D" w:rsidP="00891B73">
            <w:pPr>
              <w:pStyle w:val="TAH"/>
              <w:rPr>
                <w:ins w:id="264" w:author="Kahn, Jason D. (Fed)" w:date="2022-04-04T17:34:00Z"/>
              </w:rPr>
            </w:pPr>
            <w:ins w:id="265" w:author="Kahn, Jason D. (Fed)" w:date="2022-04-04T17:34:00Z">
              <w:r w:rsidRPr="00E54153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620259A3" w14:textId="77777777" w:rsidR="000D330D" w:rsidRPr="00E54153" w:rsidRDefault="000D330D" w:rsidP="00891B73">
            <w:pPr>
              <w:pStyle w:val="TAH"/>
              <w:rPr>
                <w:ins w:id="266" w:author="Kahn, Jason D. (Fed)" w:date="2022-04-04T17:34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0F35B947" w14:textId="77777777" w:rsidR="000D330D" w:rsidRPr="00E54153" w:rsidRDefault="000D330D" w:rsidP="00891B73">
            <w:pPr>
              <w:pStyle w:val="TAH"/>
              <w:rPr>
                <w:ins w:id="267" w:author="Kahn, Jason D. (Fed)" w:date="2022-04-04T17:34:00Z"/>
              </w:rPr>
            </w:pPr>
          </w:p>
        </w:tc>
      </w:tr>
      <w:tr w:rsidR="000D330D" w:rsidRPr="00E54153" w14:paraId="4AD1CE88" w14:textId="77777777" w:rsidTr="00891B73">
        <w:trPr>
          <w:ins w:id="268" w:author="Kahn, Jason D. (Fed)" w:date="2022-04-04T17:34:00Z"/>
        </w:trPr>
        <w:tc>
          <w:tcPr>
            <w:tcW w:w="648" w:type="dxa"/>
          </w:tcPr>
          <w:p w14:paraId="0ED9BB3A" w14:textId="77777777" w:rsidR="000D330D" w:rsidRPr="00E54153" w:rsidRDefault="000D330D" w:rsidP="00891B73">
            <w:pPr>
              <w:pStyle w:val="TAC"/>
              <w:rPr>
                <w:ins w:id="269" w:author="Kahn, Jason D. (Fed)" w:date="2022-04-04T17:34:00Z"/>
              </w:rPr>
            </w:pPr>
            <w:ins w:id="270" w:author="Kahn, Jason D. (Fed)" w:date="2022-04-04T17:34:00Z">
              <w:r w:rsidRPr="00E54153">
                <w:t>1</w:t>
              </w:r>
            </w:ins>
          </w:p>
        </w:tc>
        <w:tc>
          <w:tcPr>
            <w:tcW w:w="3969" w:type="dxa"/>
          </w:tcPr>
          <w:p w14:paraId="51F066F4" w14:textId="77777777" w:rsidR="000D330D" w:rsidRPr="00E54153" w:rsidRDefault="000D330D" w:rsidP="00891B73">
            <w:pPr>
              <w:pStyle w:val="TAL"/>
              <w:rPr>
                <w:ins w:id="271" w:author="Kahn, Jason D. (Fed)" w:date="2022-04-04T17:34:00Z"/>
              </w:rPr>
            </w:pPr>
            <w:ins w:id="272" w:author="Kahn, Jason D. (Fed)" w:date="2022-04-04T17:34:00Z">
              <w:r w:rsidRPr="00E54153">
                <w:t>Power up the UE.</w:t>
              </w:r>
            </w:ins>
          </w:p>
        </w:tc>
        <w:tc>
          <w:tcPr>
            <w:tcW w:w="709" w:type="dxa"/>
          </w:tcPr>
          <w:p w14:paraId="0EAA720A" w14:textId="77777777" w:rsidR="000D330D" w:rsidRPr="00E54153" w:rsidRDefault="000D330D" w:rsidP="00891B73">
            <w:pPr>
              <w:pStyle w:val="TAC"/>
              <w:rPr>
                <w:ins w:id="273" w:author="Kahn, Jason D. (Fed)" w:date="2022-04-04T17:34:00Z"/>
              </w:rPr>
            </w:pPr>
            <w:ins w:id="274" w:author="Kahn, Jason D. (Fed)" w:date="2022-04-04T17:34:00Z">
              <w:r w:rsidRPr="00E54153">
                <w:t>-</w:t>
              </w:r>
            </w:ins>
          </w:p>
        </w:tc>
        <w:tc>
          <w:tcPr>
            <w:tcW w:w="2977" w:type="dxa"/>
          </w:tcPr>
          <w:p w14:paraId="3BE5A37A" w14:textId="77777777" w:rsidR="000D330D" w:rsidRPr="00E54153" w:rsidRDefault="000D330D" w:rsidP="00891B73">
            <w:pPr>
              <w:pStyle w:val="TAL"/>
              <w:rPr>
                <w:ins w:id="275" w:author="Kahn, Jason D. (Fed)" w:date="2022-04-04T17:34:00Z"/>
              </w:rPr>
            </w:pPr>
            <w:ins w:id="276" w:author="Kahn, Jason D. (Fed)" w:date="2022-04-04T17:34:00Z">
              <w:r w:rsidRPr="00E54153">
                <w:t>-</w:t>
              </w:r>
            </w:ins>
          </w:p>
        </w:tc>
        <w:tc>
          <w:tcPr>
            <w:tcW w:w="567" w:type="dxa"/>
          </w:tcPr>
          <w:p w14:paraId="73BD61D9" w14:textId="77777777" w:rsidR="000D330D" w:rsidRPr="00E54153" w:rsidRDefault="000D330D" w:rsidP="00891B73">
            <w:pPr>
              <w:pStyle w:val="TAC"/>
              <w:rPr>
                <w:ins w:id="277" w:author="Kahn, Jason D. (Fed)" w:date="2022-04-04T17:34:00Z"/>
              </w:rPr>
            </w:pPr>
            <w:ins w:id="278" w:author="Kahn, Jason D. (Fed)" w:date="2022-04-04T17:34:00Z">
              <w:r w:rsidRPr="00E54153">
                <w:t>-</w:t>
              </w:r>
            </w:ins>
          </w:p>
        </w:tc>
        <w:tc>
          <w:tcPr>
            <w:tcW w:w="892" w:type="dxa"/>
          </w:tcPr>
          <w:p w14:paraId="435FBC91" w14:textId="77777777" w:rsidR="000D330D" w:rsidRPr="00E54153" w:rsidRDefault="000D330D" w:rsidP="00891B73">
            <w:pPr>
              <w:pStyle w:val="TAC"/>
              <w:rPr>
                <w:ins w:id="279" w:author="Kahn, Jason D. (Fed)" w:date="2022-04-04T17:34:00Z"/>
              </w:rPr>
            </w:pPr>
            <w:ins w:id="280" w:author="Kahn, Jason D. (Fed)" w:date="2022-04-04T17:34:00Z">
              <w:r w:rsidRPr="00E54153">
                <w:t>-</w:t>
              </w:r>
            </w:ins>
          </w:p>
        </w:tc>
      </w:tr>
      <w:tr w:rsidR="000D330D" w:rsidRPr="00E54153" w14:paraId="7A2816D5" w14:textId="77777777" w:rsidTr="00891B73">
        <w:trPr>
          <w:ins w:id="281" w:author="Kahn, Jason D. (Fed)" w:date="2022-04-04T17:34:00Z"/>
        </w:trPr>
        <w:tc>
          <w:tcPr>
            <w:tcW w:w="648" w:type="dxa"/>
          </w:tcPr>
          <w:p w14:paraId="6DED18A9" w14:textId="77777777" w:rsidR="000D330D" w:rsidRPr="00E54153" w:rsidRDefault="000D330D" w:rsidP="00891B73">
            <w:pPr>
              <w:pStyle w:val="TAC"/>
              <w:rPr>
                <w:ins w:id="282" w:author="Kahn, Jason D. (Fed)" w:date="2022-04-04T17:34:00Z"/>
              </w:rPr>
            </w:pPr>
            <w:ins w:id="283" w:author="Kahn, Jason D. (Fed)" w:date="2022-04-04T17:34:00Z">
              <w:r>
                <w:t>2</w:t>
              </w:r>
            </w:ins>
          </w:p>
        </w:tc>
        <w:tc>
          <w:tcPr>
            <w:tcW w:w="3969" w:type="dxa"/>
          </w:tcPr>
          <w:p w14:paraId="3BD802C2" w14:textId="77777777" w:rsidR="000D330D" w:rsidRPr="00E54153" w:rsidRDefault="000D330D" w:rsidP="00891B73">
            <w:pPr>
              <w:pStyle w:val="TAN"/>
              <w:rPr>
                <w:ins w:id="284" w:author="Kahn, Jason D. (Fed)" w:date="2022-04-04T17:34:00Z"/>
                <w:lang w:eastAsia="en-US"/>
              </w:rPr>
            </w:pPr>
            <w:ins w:id="285" w:author="Kahn, Jason D. (Fed)" w:date="2022-04-04T17:34:00Z">
              <w:r w:rsidRPr="00E54153">
                <w:rPr>
                  <w:lang w:eastAsia="en-US"/>
                </w:rPr>
                <w:t>Trigger the UE to reset UTC time and location.</w:t>
              </w:r>
            </w:ins>
          </w:p>
          <w:p w14:paraId="68EE8D96" w14:textId="77777777" w:rsidR="000D330D" w:rsidRPr="00E54153" w:rsidRDefault="000D330D" w:rsidP="00891B73">
            <w:pPr>
              <w:pStyle w:val="TAN"/>
              <w:rPr>
                <w:ins w:id="286" w:author="Kahn, Jason D. (Fed)" w:date="2022-04-04T17:34:00Z"/>
                <w:lang w:eastAsia="en-US"/>
              </w:rPr>
            </w:pPr>
          </w:p>
          <w:p w14:paraId="22BAADC7" w14:textId="77777777" w:rsidR="000D330D" w:rsidRPr="00E54153" w:rsidRDefault="000D330D" w:rsidP="00891B73">
            <w:pPr>
              <w:pStyle w:val="TAL"/>
              <w:rPr>
                <w:ins w:id="287" w:author="Kahn, Jason D. (Fed)" w:date="2022-04-04T17:34:00Z"/>
              </w:rPr>
            </w:pPr>
            <w:ins w:id="288" w:author="Kahn, Jason D. (Fed)" w:date="2022-04-04T17:34:00Z">
              <w:r w:rsidRPr="00E54153">
                <w:t>NOTE: The UTC time and location reset may be performed by MMI or AT command (+CUTCR).</w:t>
              </w:r>
            </w:ins>
          </w:p>
        </w:tc>
        <w:tc>
          <w:tcPr>
            <w:tcW w:w="709" w:type="dxa"/>
          </w:tcPr>
          <w:p w14:paraId="6EA96F8D" w14:textId="77777777" w:rsidR="000D330D" w:rsidRPr="00E54153" w:rsidRDefault="000D330D" w:rsidP="00891B73">
            <w:pPr>
              <w:pStyle w:val="TAC"/>
              <w:rPr>
                <w:ins w:id="289" w:author="Kahn, Jason D. (Fed)" w:date="2022-04-04T17:34:00Z"/>
              </w:rPr>
            </w:pPr>
            <w:ins w:id="290" w:author="Kahn, Jason D. (Fed)" w:date="2022-04-04T17:34:00Z">
              <w:r w:rsidRPr="00E54153">
                <w:t>-</w:t>
              </w:r>
            </w:ins>
          </w:p>
        </w:tc>
        <w:tc>
          <w:tcPr>
            <w:tcW w:w="2977" w:type="dxa"/>
          </w:tcPr>
          <w:p w14:paraId="75296044" w14:textId="77777777" w:rsidR="000D330D" w:rsidRPr="00E54153" w:rsidRDefault="000D330D" w:rsidP="00891B73">
            <w:pPr>
              <w:pStyle w:val="TAL"/>
              <w:rPr>
                <w:ins w:id="291" w:author="Kahn, Jason D. (Fed)" w:date="2022-04-04T17:34:00Z"/>
              </w:rPr>
            </w:pPr>
            <w:ins w:id="292" w:author="Kahn, Jason D. (Fed)" w:date="2022-04-04T17:34:00Z">
              <w:r w:rsidRPr="00E54153">
                <w:t>-</w:t>
              </w:r>
            </w:ins>
          </w:p>
        </w:tc>
        <w:tc>
          <w:tcPr>
            <w:tcW w:w="567" w:type="dxa"/>
          </w:tcPr>
          <w:p w14:paraId="4F5F0E35" w14:textId="77777777" w:rsidR="000D330D" w:rsidRPr="00E54153" w:rsidRDefault="000D330D" w:rsidP="00891B73">
            <w:pPr>
              <w:pStyle w:val="TAC"/>
              <w:rPr>
                <w:ins w:id="293" w:author="Kahn, Jason D. (Fed)" w:date="2022-04-04T17:34:00Z"/>
              </w:rPr>
            </w:pPr>
            <w:ins w:id="294" w:author="Kahn, Jason D. (Fed)" w:date="2022-04-04T17:34:00Z">
              <w:r w:rsidRPr="00E54153">
                <w:t>-</w:t>
              </w:r>
            </w:ins>
          </w:p>
        </w:tc>
        <w:tc>
          <w:tcPr>
            <w:tcW w:w="892" w:type="dxa"/>
          </w:tcPr>
          <w:p w14:paraId="0CB0EAB0" w14:textId="77777777" w:rsidR="000D330D" w:rsidRPr="00E54153" w:rsidRDefault="000D330D" w:rsidP="00891B73">
            <w:pPr>
              <w:pStyle w:val="TAC"/>
              <w:rPr>
                <w:ins w:id="295" w:author="Kahn, Jason D. (Fed)" w:date="2022-04-04T17:34:00Z"/>
              </w:rPr>
            </w:pPr>
            <w:ins w:id="296" w:author="Kahn, Jason D. (Fed)" w:date="2022-04-04T17:34:00Z">
              <w:r w:rsidRPr="00E54153">
                <w:t>-</w:t>
              </w:r>
            </w:ins>
          </w:p>
        </w:tc>
      </w:tr>
      <w:tr w:rsidR="000D330D" w:rsidRPr="00E54153" w14:paraId="6D8BBD61" w14:textId="77777777" w:rsidTr="00891B73">
        <w:trPr>
          <w:ins w:id="297" w:author="Kahn, Jason D. (Fed)" w:date="2022-04-04T17:34:00Z"/>
        </w:trPr>
        <w:tc>
          <w:tcPr>
            <w:tcW w:w="648" w:type="dxa"/>
          </w:tcPr>
          <w:p w14:paraId="6F00F2B8" w14:textId="77777777" w:rsidR="000D330D" w:rsidRPr="00E54153" w:rsidRDefault="000D330D" w:rsidP="00891B73">
            <w:pPr>
              <w:pStyle w:val="TAC"/>
              <w:rPr>
                <w:ins w:id="298" w:author="Kahn, Jason D. (Fed)" w:date="2022-04-04T17:34:00Z"/>
              </w:rPr>
            </w:pPr>
            <w:ins w:id="299" w:author="Kahn, Jason D. (Fed)" w:date="2022-04-04T17:34:00Z">
              <w:r>
                <w:t>3</w:t>
              </w:r>
            </w:ins>
          </w:p>
        </w:tc>
        <w:tc>
          <w:tcPr>
            <w:tcW w:w="3969" w:type="dxa"/>
          </w:tcPr>
          <w:p w14:paraId="126C7B1A" w14:textId="77777777" w:rsidR="000D330D" w:rsidRPr="00E54153" w:rsidRDefault="000D330D" w:rsidP="00891B73">
            <w:pPr>
              <w:pStyle w:val="TAL"/>
              <w:rPr>
                <w:ins w:id="300" w:author="Kahn, Jason D. (Fed)" w:date="2022-04-04T17:34:00Z"/>
                <w:color w:val="000000"/>
              </w:rPr>
            </w:pPr>
            <w:ins w:id="301" w:author="Kahn, Jason D. (Fed)" w:date="2022-04-04T17:34:00Z">
              <w:r w:rsidRPr="00E54153">
                <w:rPr>
                  <w:color w:val="000000"/>
                </w:rPr>
                <w:t xml:space="preserve">Activate the </w:t>
              </w:r>
              <w:r>
                <w:rPr>
                  <w:color w:val="000000"/>
                </w:rPr>
                <w:t>MCVideo</w:t>
              </w:r>
              <w:r w:rsidRPr="00E54153">
                <w:rPr>
                  <w:color w:val="000000"/>
                </w:rPr>
                <w:t xml:space="preserve"> Client Application and register User A as the </w:t>
              </w:r>
              <w:r>
                <w:rPr>
                  <w:color w:val="000000"/>
                </w:rPr>
                <w:t>MCVideo</w:t>
              </w:r>
              <w:r w:rsidRPr="00E54153">
                <w:rPr>
                  <w:color w:val="000000"/>
                </w:rPr>
                <w:t xml:space="preserve"> User (TS 36.579-5 [5], px_</w:t>
              </w:r>
              <w:r>
                <w:rPr>
                  <w:color w:val="000000"/>
                </w:rPr>
                <w:t>MCX</w:t>
              </w:r>
              <w:r w:rsidRPr="00E54153">
                <w:rPr>
                  <w:color w:val="000000"/>
                </w:rPr>
                <w:t>_User_A_username, px_</w:t>
              </w:r>
              <w:r>
                <w:rPr>
                  <w:color w:val="000000"/>
                </w:rPr>
                <w:t>MCX</w:t>
              </w:r>
              <w:r w:rsidRPr="00E54153">
                <w:rPr>
                  <w:color w:val="000000"/>
                </w:rPr>
                <w:t>_User_A_password).</w:t>
              </w:r>
            </w:ins>
          </w:p>
          <w:p w14:paraId="66BB4A77" w14:textId="77777777" w:rsidR="000D330D" w:rsidRPr="00E54153" w:rsidRDefault="000D330D" w:rsidP="00891B73">
            <w:pPr>
              <w:pStyle w:val="TAL"/>
              <w:rPr>
                <w:ins w:id="302" w:author="Kahn, Jason D. (Fed)" w:date="2022-04-04T17:34:00Z"/>
              </w:rPr>
            </w:pPr>
            <w:ins w:id="303" w:author="Kahn, Jason D. (Fed)" w:date="2022-04-04T17:34:00Z">
              <w:r w:rsidRPr="00E54153">
                <w:rPr>
                  <w:color w:val="000000"/>
                </w:rPr>
                <w:t>(NOTE 1)</w:t>
              </w:r>
            </w:ins>
          </w:p>
        </w:tc>
        <w:tc>
          <w:tcPr>
            <w:tcW w:w="709" w:type="dxa"/>
          </w:tcPr>
          <w:p w14:paraId="3A24B603" w14:textId="77777777" w:rsidR="000D330D" w:rsidRPr="00E54153" w:rsidRDefault="000D330D" w:rsidP="00891B73">
            <w:pPr>
              <w:pStyle w:val="TAC"/>
              <w:rPr>
                <w:ins w:id="304" w:author="Kahn, Jason D. (Fed)" w:date="2022-04-04T17:34:00Z"/>
              </w:rPr>
            </w:pPr>
            <w:ins w:id="305" w:author="Kahn, Jason D. (Fed)" w:date="2022-04-04T17:34:00Z">
              <w:r w:rsidRPr="00E54153">
                <w:t>-</w:t>
              </w:r>
            </w:ins>
          </w:p>
        </w:tc>
        <w:tc>
          <w:tcPr>
            <w:tcW w:w="2977" w:type="dxa"/>
          </w:tcPr>
          <w:p w14:paraId="2D675174" w14:textId="77777777" w:rsidR="000D330D" w:rsidRPr="00E54153" w:rsidRDefault="000D330D" w:rsidP="00891B73">
            <w:pPr>
              <w:pStyle w:val="TAL"/>
              <w:rPr>
                <w:ins w:id="306" w:author="Kahn, Jason D. (Fed)" w:date="2022-04-04T17:34:00Z"/>
              </w:rPr>
            </w:pPr>
            <w:ins w:id="307" w:author="Kahn, Jason D. (Fed)" w:date="2022-04-04T17:34:00Z">
              <w:r w:rsidRPr="00E54153">
                <w:t>-</w:t>
              </w:r>
            </w:ins>
          </w:p>
        </w:tc>
        <w:tc>
          <w:tcPr>
            <w:tcW w:w="567" w:type="dxa"/>
          </w:tcPr>
          <w:p w14:paraId="6FACAA1A" w14:textId="77777777" w:rsidR="000D330D" w:rsidRPr="00E54153" w:rsidRDefault="000D330D" w:rsidP="00891B73">
            <w:pPr>
              <w:pStyle w:val="TAC"/>
              <w:rPr>
                <w:ins w:id="308" w:author="Kahn, Jason D. (Fed)" w:date="2022-04-04T17:34:00Z"/>
              </w:rPr>
            </w:pPr>
            <w:ins w:id="309" w:author="Kahn, Jason D. (Fed)" w:date="2022-04-04T17:34:00Z">
              <w:r w:rsidRPr="00E54153">
                <w:t>-</w:t>
              </w:r>
            </w:ins>
          </w:p>
        </w:tc>
        <w:tc>
          <w:tcPr>
            <w:tcW w:w="892" w:type="dxa"/>
          </w:tcPr>
          <w:p w14:paraId="4E0694EA" w14:textId="77777777" w:rsidR="000D330D" w:rsidRPr="00E54153" w:rsidRDefault="000D330D" w:rsidP="00891B73">
            <w:pPr>
              <w:pStyle w:val="TAC"/>
              <w:rPr>
                <w:ins w:id="310" w:author="Kahn, Jason D. (Fed)" w:date="2022-04-04T17:34:00Z"/>
              </w:rPr>
            </w:pPr>
            <w:ins w:id="311" w:author="Kahn, Jason D. (Fed)" w:date="2022-04-04T17:34:00Z">
              <w:r w:rsidRPr="00E54153">
                <w:t>-</w:t>
              </w:r>
            </w:ins>
          </w:p>
        </w:tc>
      </w:tr>
      <w:tr w:rsidR="000D330D" w:rsidRPr="00E54153" w14:paraId="00BB874B" w14:textId="77777777" w:rsidTr="00891B73">
        <w:trPr>
          <w:ins w:id="312" w:author="Kahn, Jason D. (Fed)" w:date="2022-04-04T17:34:00Z"/>
        </w:trPr>
        <w:tc>
          <w:tcPr>
            <w:tcW w:w="648" w:type="dxa"/>
          </w:tcPr>
          <w:p w14:paraId="24ED336B" w14:textId="77777777" w:rsidR="000D330D" w:rsidRPr="00E54153" w:rsidRDefault="000D330D" w:rsidP="00891B73">
            <w:pPr>
              <w:pStyle w:val="TAC"/>
              <w:rPr>
                <w:ins w:id="313" w:author="Kahn, Jason D. (Fed)" w:date="2022-04-04T17:34:00Z"/>
              </w:rPr>
            </w:pPr>
            <w:ins w:id="314" w:author="Kahn, Jason D. (Fed)" w:date="2022-04-04T17:34:00Z">
              <w:r w:rsidRPr="00E54153">
                <w:t>-</w:t>
              </w:r>
            </w:ins>
          </w:p>
        </w:tc>
        <w:tc>
          <w:tcPr>
            <w:tcW w:w="3969" w:type="dxa"/>
          </w:tcPr>
          <w:p w14:paraId="3ADA490B" w14:textId="6A1A76EA" w:rsidR="000D330D" w:rsidRPr="00E54153" w:rsidRDefault="000D330D" w:rsidP="00891B73">
            <w:pPr>
              <w:pStyle w:val="TAL"/>
              <w:rPr>
                <w:ins w:id="315" w:author="Kahn, Jason D. (Fed)" w:date="2022-04-04T17:34:00Z"/>
              </w:rPr>
            </w:pPr>
            <w:ins w:id="316" w:author="Kahn, Jason D. (Fed)" w:date="2022-04-04T17:34:00Z">
              <w:r w:rsidRPr="00E54153">
                <w:t xml:space="preserve">EXCEPTION: The E-UTRA/EPC actions which are related to the </w:t>
              </w:r>
              <w:r>
                <w:t>MCVideo</w:t>
              </w:r>
              <w:r w:rsidRPr="00E54153">
                <w:t xml:space="preserve"> call establishment are described in TS 36.579-1 [2], subclause 5.4.10 '</w:t>
              </w:r>
            </w:ins>
            <w:ins w:id="317" w:author="Kahn, Jason D. (Fed)" w:date="2022-04-11T13:37:00Z">
              <w:r w:rsidR="00843A6D" w:rsidRPr="00115D7E">
                <w:t>Generic Test Procedure for MCPTT CT communication over ProSe direct one-to-many communication out of E-UTRA coverage / Announcing/Discoveree procedure for group member discovery</w:t>
              </w:r>
              <w:r w:rsidR="00843A6D" w:rsidRPr="00E54153">
                <w:t xml:space="preserve"> </w:t>
              </w:r>
            </w:ins>
            <w:ins w:id="318" w:author="Kahn, Jason D. (Fed)" w:date="2022-04-04T17:34:00Z">
              <w:r w:rsidRPr="00E54153">
                <w:t xml:space="preserve">'. The test sequence below shows only the </w:t>
              </w:r>
              <w:r>
                <w:t>MCVideo</w:t>
              </w:r>
              <w:r w:rsidRPr="00E54153">
                <w:t xml:space="preserve"> relevant messages exchanged.</w:t>
              </w:r>
            </w:ins>
          </w:p>
        </w:tc>
        <w:tc>
          <w:tcPr>
            <w:tcW w:w="709" w:type="dxa"/>
          </w:tcPr>
          <w:p w14:paraId="6330F52C" w14:textId="77777777" w:rsidR="000D330D" w:rsidRPr="00E54153" w:rsidRDefault="000D330D" w:rsidP="00891B73">
            <w:pPr>
              <w:pStyle w:val="TAC"/>
              <w:rPr>
                <w:ins w:id="319" w:author="Kahn, Jason D. (Fed)" w:date="2022-04-04T17:34:00Z"/>
              </w:rPr>
            </w:pPr>
            <w:ins w:id="320" w:author="Kahn, Jason D. (Fed)" w:date="2022-04-04T17:34:00Z">
              <w:r w:rsidRPr="00E54153">
                <w:t>-</w:t>
              </w:r>
            </w:ins>
          </w:p>
        </w:tc>
        <w:tc>
          <w:tcPr>
            <w:tcW w:w="2977" w:type="dxa"/>
          </w:tcPr>
          <w:p w14:paraId="683A9271" w14:textId="77777777" w:rsidR="000D330D" w:rsidRPr="00E54153" w:rsidRDefault="000D330D" w:rsidP="00891B73">
            <w:pPr>
              <w:pStyle w:val="TAL"/>
              <w:rPr>
                <w:ins w:id="321" w:author="Kahn, Jason D. (Fed)" w:date="2022-04-04T17:34:00Z"/>
              </w:rPr>
            </w:pPr>
            <w:ins w:id="322" w:author="Kahn, Jason D. (Fed)" w:date="2022-04-04T17:34:00Z">
              <w:r w:rsidRPr="00E54153">
                <w:t>-</w:t>
              </w:r>
            </w:ins>
          </w:p>
        </w:tc>
        <w:tc>
          <w:tcPr>
            <w:tcW w:w="567" w:type="dxa"/>
          </w:tcPr>
          <w:p w14:paraId="2A10E3C0" w14:textId="77777777" w:rsidR="000D330D" w:rsidRPr="00E54153" w:rsidRDefault="000D330D" w:rsidP="00891B73">
            <w:pPr>
              <w:pStyle w:val="TAC"/>
              <w:rPr>
                <w:ins w:id="323" w:author="Kahn, Jason D. (Fed)" w:date="2022-04-04T17:34:00Z"/>
              </w:rPr>
            </w:pPr>
            <w:ins w:id="324" w:author="Kahn, Jason D. (Fed)" w:date="2022-04-04T17:34:00Z">
              <w:r w:rsidRPr="00E54153">
                <w:t>-</w:t>
              </w:r>
            </w:ins>
          </w:p>
        </w:tc>
        <w:tc>
          <w:tcPr>
            <w:tcW w:w="892" w:type="dxa"/>
          </w:tcPr>
          <w:p w14:paraId="64FE0966" w14:textId="77777777" w:rsidR="000D330D" w:rsidRPr="00E54153" w:rsidRDefault="000D330D" w:rsidP="00891B73">
            <w:pPr>
              <w:pStyle w:val="TAC"/>
              <w:rPr>
                <w:ins w:id="325" w:author="Kahn, Jason D. (Fed)" w:date="2022-04-04T17:34:00Z"/>
              </w:rPr>
            </w:pPr>
            <w:ins w:id="326" w:author="Kahn, Jason D. (Fed)" w:date="2022-04-04T17:34:00Z">
              <w:r w:rsidRPr="00E54153">
                <w:t>-</w:t>
              </w:r>
            </w:ins>
          </w:p>
        </w:tc>
      </w:tr>
      <w:tr w:rsidR="000D330D" w:rsidRPr="00E54153" w14:paraId="739EB036" w14:textId="77777777" w:rsidTr="00891B73">
        <w:trPr>
          <w:ins w:id="327" w:author="Kahn, Jason D. (Fed)" w:date="2022-04-04T17:34:00Z"/>
        </w:trPr>
        <w:tc>
          <w:tcPr>
            <w:tcW w:w="648" w:type="dxa"/>
          </w:tcPr>
          <w:p w14:paraId="3541F7AD" w14:textId="77777777" w:rsidR="000D330D" w:rsidRPr="00E54153" w:rsidRDefault="000D330D" w:rsidP="00891B73">
            <w:pPr>
              <w:pStyle w:val="TAC"/>
              <w:rPr>
                <w:ins w:id="328" w:author="Kahn, Jason D. (Fed)" w:date="2022-04-04T17:34:00Z"/>
              </w:rPr>
            </w:pPr>
            <w:ins w:id="329" w:author="Kahn, Jason D. (Fed)" w:date="2022-04-04T17:34:00Z">
              <w:r>
                <w:t>4</w:t>
              </w:r>
            </w:ins>
          </w:p>
        </w:tc>
        <w:tc>
          <w:tcPr>
            <w:tcW w:w="3969" w:type="dxa"/>
          </w:tcPr>
          <w:p w14:paraId="3EC780DD" w14:textId="35212855" w:rsidR="000D330D" w:rsidRPr="00E54153" w:rsidRDefault="000D330D" w:rsidP="00891B73">
            <w:pPr>
              <w:pStyle w:val="TAL"/>
              <w:rPr>
                <w:ins w:id="330" w:author="Kahn, Jason D. (Fed)" w:date="2022-04-04T17:34:00Z"/>
              </w:rPr>
            </w:pPr>
            <w:ins w:id="331" w:author="Kahn, Jason D. (Fed)" w:date="2022-04-04T17:34:00Z">
              <w:r w:rsidRPr="00E54153">
                <w:t>SS-UE1 (</w:t>
              </w:r>
              <w:r>
                <w:t>MCVideo</w:t>
              </w:r>
              <w:r w:rsidRPr="00E54153">
                <w:t xml:space="preserve"> client) sends a GROUP CALL ANNOUNCEMENT</w:t>
              </w:r>
            </w:ins>
            <w:ins w:id="332" w:author="Kahn, Jason D. (Fed)" w:date="2022-04-05T15:44:00Z">
              <w:r w:rsidR="000C0F4F">
                <w:t xml:space="preserve"> for an emergency group call.</w:t>
              </w:r>
            </w:ins>
          </w:p>
        </w:tc>
        <w:tc>
          <w:tcPr>
            <w:tcW w:w="709" w:type="dxa"/>
            <w:vAlign w:val="center"/>
          </w:tcPr>
          <w:p w14:paraId="06A77B8A" w14:textId="77777777" w:rsidR="000D330D" w:rsidRPr="00E54153" w:rsidRDefault="000D330D" w:rsidP="00891B73">
            <w:pPr>
              <w:pStyle w:val="TAC"/>
              <w:rPr>
                <w:ins w:id="333" w:author="Kahn, Jason D. (Fed)" w:date="2022-04-04T17:34:00Z"/>
              </w:rPr>
            </w:pPr>
            <w:ins w:id="334" w:author="Kahn, Jason D. (Fed)" w:date="2022-04-04T17:34:00Z">
              <w:r w:rsidRPr="00E54153">
                <w:t>&lt;--</w:t>
              </w:r>
            </w:ins>
          </w:p>
        </w:tc>
        <w:tc>
          <w:tcPr>
            <w:tcW w:w="2977" w:type="dxa"/>
          </w:tcPr>
          <w:p w14:paraId="623AFF73" w14:textId="77777777" w:rsidR="000D330D" w:rsidRPr="00E54153" w:rsidRDefault="000D330D" w:rsidP="00891B73">
            <w:pPr>
              <w:pStyle w:val="TAL"/>
              <w:rPr>
                <w:ins w:id="335" w:author="Kahn, Jason D. (Fed)" w:date="2022-04-04T17:34:00Z"/>
              </w:rPr>
            </w:pPr>
            <w:ins w:id="336" w:author="Kahn, Jason D. (Fed)" w:date="2022-04-04T17:34:00Z">
              <w:r w:rsidRPr="00E54153">
                <w:t>GROUP CALL ANNOUNCEMENT</w:t>
              </w:r>
            </w:ins>
          </w:p>
        </w:tc>
        <w:tc>
          <w:tcPr>
            <w:tcW w:w="567" w:type="dxa"/>
          </w:tcPr>
          <w:p w14:paraId="0C66BFF6" w14:textId="77777777" w:rsidR="000D330D" w:rsidRPr="00E54153" w:rsidRDefault="000D330D" w:rsidP="00891B73">
            <w:pPr>
              <w:pStyle w:val="TAC"/>
              <w:rPr>
                <w:ins w:id="337" w:author="Kahn, Jason D. (Fed)" w:date="2022-04-04T17:34:00Z"/>
              </w:rPr>
            </w:pPr>
            <w:ins w:id="338" w:author="Kahn, Jason D. (Fed)" w:date="2022-04-04T17:34:00Z">
              <w:r w:rsidRPr="00E54153">
                <w:t>-</w:t>
              </w:r>
            </w:ins>
          </w:p>
        </w:tc>
        <w:tc>
          <w:tcPr>
            <w:tcW w:w="892" w:type="dxa"/>
          </w:tcPr>
          <w:p w14:paraId="5CDF0A65" w14:textId="77777777" w:rsidR="000D330D" w:rsidRPr="00E54153" w:rsidRDefault="000D330D" w:rsidP="00891B73">
            <w:pPr>
              <w:pStyle w:val="TAC"/>
              <w:rPr>
                <w:ins w:id="339" w:author="Kahn, Jason D. (Fed)" w:date="2022-04-04T17:34:00Z"/>
              </w:rPr>
            </w:pPr>
            <w:ins w:id="340" w:author="Kahn, Jason D. (Fed)" w:date="2022-04-04T17:34:00Z">
              <w:r w:rsidRPr="00E54153">
                <w:t>-</w:t>
              </w:r>
            </w:ins>
          </w:p>
        </w:tc>
      </w:tr>
      <w:tr w:rsidR="000D330D" w:rsidRPr="00E54153" w14:paraId="181F164E" w14:textId="77777777" w:rsidTr="00891B73">
        <w:trPr>
          <w:ins w:id="341" w:author="Kahn, Jason D. (Fed)" w:date="2022-04-04T17:34:00Z"/>
        </w:trPr>
        <w:tc>
          <w:tcPr>
            <w:tcW w:w="648" w:type="dxa"/>
          </w:tcPr>
          <w:p w14:paraId="29DAFA8F" w14:textId="77777777" w:rsidR="000D330D" w:rsidRPr="00E54153" w:rsidDel="009248F2" w:rsidRDefault="000D330D" w:rsidP="00891B73">
            <w:pPr>
              <w:pStyle w:val="TAC"/>
              <w:rPr>
                <w:ins w:id="342" w:author="Kahn, Jason D. (Fed)" w:date="2022-04-04T17:34:00Z"/>
              </w:rPr>
            </w:pPr>
            <w:ins w:id="343" w:author="Kahn, Jason D. (Fed)" w:date="2022-04-04T17:34:00Z">
              <w:r>
                <w:t>5</w:t>
              </w:r>
            </w:ins>
          </w:p>
        </w:tc>
        <w:tc>
          <w:tcPr>
            <w:tcW w:w="3969" w:type="dxa"/>
          </w:tcPr>
          <w:p w14:paraId="50CB0C00" w14:textId="77777777" w:rsidR="000D330D" w:rsidRPr="00E54153" w:rsidRDefault="000D330D" w:rsidP="00891B73">
            <w:pPr>
              <w:pStyle w:val="TAL"/>
              <w:rPr>
                <w:ins w:id="344" w:author="Kahn, Jason D. (Fed)" w:date="2022-04-04T17:34:00Z"/>
              </w:rPr>
            </w:pPr>
            <w:ins w:id="345" w:author="Kahn, Jason D. (Fed)" w:date="2022-04-04T17:34:00Z">
              <w:r w:rsidRPr="00E54153">
                <w:t>Check: Does the UE (</w:t>
              </w:r>
              <w:r>
                <w:t>MCVideo</w:t>
              </w:r>
              <w:r w:rsidRPr="00E54153">
                <w:t xml:space="preserve"> Client) send a GROUP CALL ACCEPT message</w:t>
              </w:r>
              <w:r w:rsidRPr="00E54153">
                <w:rPr>
                  <w:lang w:eastAsia="ko-KR"/>
                </w:rPr>
                <w:t>?</w:t>
              </w:r>
            </w:ins>
          </w:p>
        </w:tc>
        <w:tc>
          <w:tcPr>
            <w:tcW w:w="709" w:type="dxa"/>
          </w:tcPr>
          <w:p w14:paraId="189843DA" w14:textId="77777777" w:rsidR="000D330D" w:rsidRPr="00E54153" w:rsidRDefault="000D330D" w:rsidP="00891B73">
            <w:pPr>
              <w:pStyle w:val="TAC"/>
              <w:rPr>
                <w:ins w:id="346" w:author="Kahn, Jason D. (Fed)" w:date="2022-04-04T17:34:00Z"/>
              </w:rPr>
            </w:pPr>
            <w:ins w:id="347" w:author="Kahn, Jason D. (Fed)" w:date="2022-04-04T17:34:00Z">
              <w:r w:rsidRPr="00E54153">
                <w:t>--&gt;</w:t>
              </w:r>
            </w:ins>
          </w:p>
        </w:tc>
        <w:tc>
          <w:tcPr>
            <w:tcW w:w="2977" w:type="dxa"/>
          </w:tcPr>
          <w:p w14:paraId="246FD298" w14:textId="77777777" w:rsidR="000D330D" w:rsidRPr="00E54153" w:rsidRDefault="000D330D" w:rsidP="00891B73">
            <w:pPr>
              <w:pStyle w:val="TAL"/>
              <w:rPr>
                <w:ins w:id="348" w:author="Kahn, Jason D. (Fed)" w:date="2022-04-04T17:34:00Z"/>
              </w:rPr>
            </w:pPr>
            <w:ins w:id="349" w:author="Kahn, Jason D. (Fed)" w:date="2022-04-04T17:34:00Z">
              <w:r w:rsidRPr="00E54153">
                <w:t>GROUP CALL ACCEPT</w:t>
              </w:r>
            </w:ins>
          </w:p>
        </w:tc>
        <w:tc>
          <w:tcPr>
            <w:tcW w:w="567" w:type="dxa"/>
          </w:tcPr>
          <w:p w14:paraId="70EEE73C" w14:textId="77777777" w:rsidR="000D330D" w:rsidRPr="00E54153" w:rsidRDefault="000D330D" w:rsidP="00891B73">
            <w:pPr>
              <w:pStyle w:val="TAC"/>
              <w:rPr>
                <w:ins w:id="350" w:author="Kahn, Jason D. (Fed)" w:date="2022-04-04T17:34:00Z"/>
              </w:rPr>
            </w:pPr>
            <w:ins w:id="351" w:author="Kahn, Jason D. (Fed)" w:date="2022-04-04T17:34:00Z">
              <w:r w:rsidRPr="00E54153">
                <w:t>1</w:t>
              </w:r>
            </w:ins>
          </w:p>
        </w:tc>
        <w:tc>
          <w:tcPr>
            <w:tcW w:w="892" w:type="dxa"/>
          </w:tcPr>
          <w:p w14:paraId="1829D6B8" w14:textId="77777777" w:rsidR="000D330D" w:rsidRPr="00E54153" w:rsidRDefault="000D330D" w:rsidP="00891B73">
            <w:pPr>
              <w:pStyle w:val="TAC"/>
              <w:rPr>
                <w:ins w:id="352" w:author="Kahn, Jason D. (Fed)" w:date="2022-04-04T17:34:00Z"/>
              </w:rPr>
            </w:pPr>
            <w:ins w:id="353" w:author="Kahn, Jason D. (Fed)" w:date="2022-04-04T17:34:00Z">
              <w:r w:rsidRPr="00E54153">
                <w:t>P</w:t>
              </w:r>
            </w:ins>
          </w:p>
        </w:tc>
      </w:tr>
      <w:tr w:rsidR="000D330D" w:rsidRPr="00E54153" w14:paraId="1723CB0D" w14:textId="77777777" w:rsidTr="00891B73">
        <w:trPr>
          <w:ins w:id="354" w:author="Kahn, Jason D. (Fed)" w:date="2022-04-04T17:34:00Z"/>
        </w:trPr>
        <w:tc>
          <w:tcPr>
            <w:tcW w:w="648" w:type="dxa"/>
          </w:tcPr>
          <w:p w14:paraId="7BA7706B" w14:textId="77777777" w:rsidR="000D330D" w:rsidRPr="00E54153" w:rsidRDefault="000D330D" w:rsidP="00891B73">
            <w:pPr>
              <w:pStyle w:val="TAC"/>
              <w:rPr>
                <w:ins w:id="355" w:author="Kahn, Jason D. (Fed)" w:date="2022-04-04T17:34:00Z"/>
              </w:rPr>
            </w:pPr>
            <w:ins w:id="356" w:author="Kahn, Jason D. (Fed)" w:date="2022-04-04T17:34:00Z">
              <w:r>
                <w:t>6</w:t>
              </w:r>
            </w:ins>
          </w:p>
        </w:tc>
        <w:tc>
          <w:tcPr>
            <w:tcW w:w="3969" w:type="dxa"/>
          </w:tcPr>
          <w:p w14:paraId="6190C104" w14:textId="5F77D26F" w:rsidR="000D330D" w:rsidRPr="00E54153" w:rsidRDefault="000D330D" w:rsidP="00891B73">
            <w:pPr>
              <w:pStyle w:val="TAL"/>
              <w:rPr>
                <w:ins w:id="357" w:author="Kahn, Jason D. (Fed)" w:date="2022-04-04T17:34:00Z"/>
              </w:rPr>
            </w:pPr>
            <w:ins w:id="358" w:author="Kahn, Jason D. (Fed)" w:date="2022-04-04T17:34:00Z">
              <w:r w:rsidRPr="00E54153">
                <w:t>SS-UE1 (</w:t>
              </w:r>
              <w:r>
                <w:t>MCVideo</w:t>
              </w:r>
              <w:r w:rsidRPr="00E54153">
                <w:t xml:space="preserve"> client) sends a </w:t>
              </w:r>
            </w:ins>
            <w:ins w:id="359" w:author="Kahn, Jason D. (Fed)" w:date="2022-04-05T15:45:00Z">
              <w:r w:rsidR="000C0F4F">
                <w:t>Transmission</w:t>
              </w:r>
            </w:ins>
            <w:ins w:id="360" w:author="Kahn, Jason D. (Fed)" w:date="2022-04-04T17:34:00Z">
              <w:r w:rsidRPr="00E54153">
                <w:t xml:space="preserve"> Granted message notifying the recipients that it now has </w:t>
              </w:r>
              <w:r>
                <w:t>transmission control.</w:t>
              </w:r>
            </w:ins>
          </w:p>
        </w:tc>
        <w:tc>
          <w:tcPr>
            <w:tcW w:w="709" w:type="dxa"/>
            <w:vAlign w:val="center"/>
          </w:tcPr>
          <w:p w14:paraId="094991F2" w14:textId="77777777" w:rsidR="000D330D" w:rsidRPr="00E54153" w:rsidRDefault="000D330D" w:rsidP="00891B73">
            <w:pPr>
              <w:pStyle w:val="TAC"/>
              <w:rPr>
                <w:ins w:id="361" w:author="Kahn, Jason D. (Fed)" w:date="2022-04-04T17:34:00Z"/>
              </w:rPr>
            </w:pPr>
            <w:ins w:id="362" w:author="Kahn, Jason D. (Fed)" w:date="2022-04-04T17:34:00Z">
              <w:r w:rsidRPr="00E54153">
                <w:t>&lt;--</w:t>
              </w:r>
            </w:ins>
          </w:p>
        </w:tc>
        <w:tc>
          <w:tcPr>
            <w:tcW w:w="2977" w:type="dxa"/>
          </w:tcPr>
          <w:p w14:paraId="66709C12" w14:textId="77777777" w:rsidR="000D330D" w:rsidRPr="00E54153" w:rsidRDefault="000D330D" w:rsidP="00891B73">
            <w:pPr>
              <w:pStyle w:val="TAL"/>
              <w:rPr>
                <w:ins w:id="363" w:author="Kahn, Jason D. (Fed)" w:date="2022-04-04T17:34:00Z"/>
              </w:rPr>
            </w:pPr>
            <w:ins w:id="364" w:author="Kahn, Jason D. (Fed)" w:date="2022-04-04T17:34:00Z">
              <w:r>
                <w:t>Transmission</w:t>
              </w:r>
              <w:r w:rsidRPr="00E54153">
                <w:t xml:space="preserve"> Granted</w:t>
              </w:r>
            </w:ins>
          </w:p>
        </w:tc>
        <w:tc>
          <w:tcPr>
            <w:tcW w:w="567" w:type="dxa"/>
          </w:tcPr>
          <w:p w14:paraId="0920505C" w14:textId="77777777" w:rsidR="000D330D" w:rsidRPr="00E54153" w:rsidRDefault="000D330D" w:rsidP="00891B73">
            <w:pPr>
              <w:pStyle w:val="TAC"/>
              <w:rPr>
                <w:ins w:id="365" w:author="Kahn, Jason D. (Fed)" w:date="2022-04-04T17:34:00Z"/>
              </w:rPr>
            </w:pPr>
            <w:ins w:id="366" w:author="Kahn, Jason D. (Fed)" w:date="2022-04-04T17:34:00Z">
              <w:r w:rsidRPr="00E54153">
                <w:t>-</w:t>
              </w:r>
            </w:ins>
          </w:p>
        </w:tc>
        <w:tc>
          <w:tcPr>
            <w:tcW w:w="892" w:type="dxa"/>
          </w:tcPr>
          <w:p w14:paraId="37B78987" w14:textId="77777777" w:rsidR="000D330D" w:rsidRPr="00E54153" w:rsidRDefault="000D330D" w:rsidP="00891B73">
            <w:pPr>
              <w:pStyle w:val="TAC"/>
              <w:rPr>
                <w:ins w:id="367" w:author="Kahn, Jason D. (Fed)" w:date="2022-04-04T17:34:00Z"/>
              </w:rPr>
            </w:pPr>
            <w:ins w:id="368" w:author="Kahn, Jason D. (Fed)" w:date="2022-04-04T17:34:00Z">
              <w:r w:rsidRPr="00E54153">
                <w:t>-</w:t>
              </w:r>
            </w:ins>
          </w:p>
        </w:tc>
      </w:tr>
      <w:tr w:rsidR="000D330D" w:rsidRPr="00E54153" w14:paraId="04720FCB" w14:textId="77777777" w:rsidTr="00891B73">
        <w:trPr>
          <w:ins w:id="369" w:author="Kahn, Jason D. (Fed)" w:date="2022-04-04T17:34:00Z"/>
        </w:trPr>
        <w:tc>
          <w:tcPr>
            <w:tcW w:w="648" w:type="dxa"/>
          </w:tcPr>
          <w:p w14:paraId="53315E61" w14:textId="77777777" w:rsidR="000D330D" w:rsidRPr="00E54153" w:rsidRDefault="000D330D" w:rsidP="00891B73">
            <w:pPr>
              <w:pStyle w:val="TAC"/>
              <w:rPr>
                <w:ins w:id="370" w:author="Kahn, Jason D. (Fed)" w:date="2022-04-04T17:34:00Z"/>
              </w:rPr>
            </w:pPr>
            <w:ins w:id="371" w:author="Kahn, Jason D. (Fed)" w:date="2022-04-04T17:34:00Z">
              <w:r>
                <w:t>7</w:t>
              </w:r>
            </w:ins>
          </w:p>
        </w:tc>
        <w:tc>
          <w:tcPr>
            <w:tcW w:w="3969" w:type="dxa"/>
          </w:tcPr>
          <w:p w14:paraId="27FE92F8" w14:textId="77777777" w:rsidR="000D330D" w:rsidRDefault="000D330D" w:rsidP="00891B73">
            <w:pPr>
              <w:pStyle w:val="TAL"/>
              <w:rPr>
                <w:ins w:id="372" w:author="Kahn, Jason D. (Fed)" w:date="2022-04-04T17:34:00Z"/>
              </w:rPr>
            </w:pPr>
            <w:ins w:id="373" w:author="Kahn, Jason D. (Fed)" w:date="2022-04-04T17:34:00Z">
              <w:r>
                <w:t>Make the MCVideo User request to send media.</w:t>
              </w:r>
            </w:ins>
          </w:p>
          <w:p w14:paraId="6C5904DD" w14:textId="77777777" w:rsidR="000D330D" w:rsidRPr="00E54153" w:rsidRDefault="000D330D" w:rsidP="00891B73">
            <w:pPr>
              <w:pStyle w:val="TAL"/>
              <w:rPr>
                <w:ins w:id="374" w:author="Kahn, Jason D. (Fed)" w:date="2022-04-04T17:34:00Z"/>
              </w:rPr>
            </w:pPr>
            <w:ins w:id="375" w:author="Kahn, Jason D. (Fed)" w:date="2022-04-04T17:34:00Z">
              <w:r>
                <w:t>(NOTE 1)</w:t>
              </w:r>
            </w:ins>
          </w:p>
        </w:tc>
        <w:tc>
          <w:tcPr>
            <w:tcW w:w="709" w:type="dxa"/>
          </w:tcPr>
          <w:p w14:paraId="2E1C8B25" w14:textId="77777777" w:rsidR="000D330D" w:rsidRPr="00E54153" w:rsidRDefault="000D330D" w:rsidP="00891B73">
            <w:pPr>
              <w:pStyle w:val="TAC"/>
              <w:rPr>
                <w:ins w:id="376" w:author="Kahn, Jason D. (Fed)" w:date="2022-04-04T17:34:00Z"/>
              </w:rPr>
            </w:pPr>
            <w:ins w:id="377" w:author="Kahn, Jason D. (Fed)" w:date="2022-04-04T17:34:00Z">
              <w:r w:rsidRPr="00E54153">
                <w:t>-</w:t>
              </w:r>
            </w:ins>
          </w:p>
        </w:tc>
        <w:tc>
          <w:tcPr>
            <w:tcW w:w="2977" w:type="dxa"/>
          </w:tcPr>
          <w:p w14:paraId="1812E3D5" w14:textId="77777777" w:rsidR="000D330D" w:rsidRPr="00E54153" w:rsidRDefault="000D330D" w:rsidP="00891B73">
            <w:pPr>
              <w:pStyle w:val="TAL"/>
              <w:rPr>
                <w:ins w:id="378" w:author="Kahn, Jason D. (Fed)" w:date="2022-04-04T17:34:00Z"/>
              </w:rPr>
            </w:pPr>
            <w:ins w:id="379" w:author="Kahn, Jason D. (Fed)" w:date="2022-04-04T17:34:00Z">
              <w:r w:rsidRPr="00E54153">
                <w:t>-</w:t>
              </w:r>
            </w:ins>
          </w:p>
        </w:tc>
        <w:tc>
          <w:tcPr>
            <w:tcW w:w="567" w:type="dxa"/>
          </w:tcPr>
          <w:p w14:paraId="27BB309B" w14:textId="77777777" w:rsidR="000D330D" w:rsidRPr="00E54153" w:rsidRDefault="000D330D" w:rsidP="00891B73">
            <w:pPr>
              <w:pStyle w:val="TAC"/>
              <w:rPr>
                <w:ins w:id="380" w:author="Kahn, Jason D. (Fed)" w:date="2022-04-04T17:34:00Z"/>
              </w:rPr>
            </w:pPr>
            <w:ins w:id="381" w:author="Kahn, Jason D. (Fed)" w:date="2022-04-04T17:34:00Z">
              <w:r w:rsidRPr="00E54153">
                <w:t>-</w:t>
              </w:r>
            </w:ins>
          </w:p>
        </w:tc>
        <w:tc>
          <w:tcPr>
            <w:tcW w:w="892" w:type="dxa"/>
          </w:tcPr>
          <w:p w14:paraId="5344760F" w14:textId="77777777" w:rsidR="000D330D" w:rsidRPr="00E54153" w:rsidRDefault="000D330D" w:rsidP="00891B73">
            <w:pPr>
              <w:pStyle w:val="TAC"/>
              <w:rPr>
                <w:ins w:id="382" w:author="Kahn, Jason D. (Fed)" w:date="2022-04-04T17:34:00Z"/>
              </w:rPr>
            </w:pPr>
            <w:ins w:id="383" w:author="Kahn, Jason D. (Fed)" w:date="2022-04-04T17:34:00Z">
              <w:r w:rsidRPr="00E54153">
                <w:t>-</w:t>
              </w:r>
            </w:ins>
          </w:p>
        </w:tc>
      </w:tr>
      <w:tr w:rsidR="000C0F4F" w:rsidRPr="00E54153" w14:paraId="1F2C021D" w14:textId="77777777" w:rsidTr="00891B73">
        <w:trPr>
          <w:ins w:id="384" w:author="Kahn, Jason D. (Fed)" w:date="2022-04-04T17:34:00Z"/>
        </w:trPr>
        <w:tc>
          <w:tcPr>
            <w:tcW w:w="648" w:type="dxa"/>
          </w:tcPr>
          <w:p w14:paraId="26D49944" w14:textId="77777777" w:rsidR="000C0F4F" w:rsidRPr="00E54153" w:rsidRDefault="000C0F4F" w:rsidP="000C0F4F">
            <w:pPr>
              <w:pStyle w:val="TAC"/>
              <w:rPr>
                <w:ins w:id="385" w:author="Kahn, Jason D. (Fed)" w:date="2022-04-04T17:34:00Z"/>
              </w:rPr>
            </w:pPr>
            <w:ins w:id="386" w:author="Kahn, Jason D. (Fed)" w:date="2022-04-04T17:34:00Z">
              <w:r>
                <w:t>8</w:t>
              </w:r>
            </w:ins>
          </w:p>
        </w:tc>
        <w:tc>
          <w:tcPr>
            <w:tcW w:w="3969" w:type="dxa"/>
          </w:tcPr>
          <w:p w14:paraId="45089A39" w14:textId="77777777" w:rsidR="000C0F4F" w:rsidRPr="00E54153" w:rsidRDefault="000C0F4F" w:rsidP="000C0F4F">
            <w:pPr>
              <w:pStyle w:val="TAL"/>
              <w:rPr>
                <w:ins w:id="387" w:author="Kahn, Jason D. (Fed)" w:date="2022-04-04T17:34:00Z"/>
              </w:rPr>
            </w:pPr>
            <w:ins w:id="388" w:author="Kahn, Jason D. (Fed)" w:date="2022-04-04T17:34:00Z">
              <w:r w:rsidRPr="00E54153">
                <w:t>Check: Does the UE (</w:t>
              </w:r>
              <w:r>
                <w:t>MCVideo</w:t>
              </w:r>
              <w:r w:rsidRPr="00E54153">
                <w:t xml:space="preserve"> Client) send a </w:t>
              </w:r>
              <w:r>
                <w:t>Transmission Request</w:t>
              </w:r>
              <w:r w:rsidRPr="00E54153">
                <w:t xml:space="preserve"> message</w:t>
              </w:r>
              <w:r w:rsidRPr="00E54153">
                <w:rPr>
                  <w:lang w:eastAsia="ko-KR"/>
                </w:rPr>
                <w:t>?</w:t>
              </w:r>
            </w:ins>
          </w:p>
        </w:tc>
        <w:tc>
          <w:tcPr>
            <w:tcW w:w="709" w:type="dxa"/>
          </w:tcPr>
          <w:p w14:paraId="76115259" w14:textId="77777777" w:rsidR="000C0F4F" w:rsidRPr="00E54153" w:rsidRDefault="000C0F4F" w:rsidP="000C0F4F">
            <w:pPr>
              <w:pStyle w:val="TAC"/>
              <w:rPr>
                <w:ins w:id="389" w:author="Kahn, Jason D. (Fed)" w:date="2022-04-04T17:34:00Z"/>
              </w:rPr>
            </w:pPr>
            <w:ins w:id="390" w:author="Kahn, Jason D. (Fed)" w:date="2022-04-04T17:34:00Z">
              <w:r w:rsidRPr="00E54153">
                <w:t>--&gt;</w:t>
              </w:r>
            </w:ins>
          </w:p>
        </w:tc>
        <w:tc>
          <w:tcPr>
            <w:tcW w:w="2977" w:type="dxa"/>
          </w:tcPr>
          <w:p w14:paraId="119111C7" w14:textId="77777777" w:rsidR="000C0F4F" w:rsidRPr="00E54153" w:rsidRDefault="000C0F4F" w:rsidP="000C0F4F">
            <w:pPr>
              <w:pStyle w:val="TAL"/>
              <w:rPr>
                <w:ins w:id="391" w:author="Kahn, Jason D. (Fed)" w:date="2022-04-04T17:34:00Z"/>
              </w:rPr>
            </w:pPr>
            <w:ins w:id="392" w:author="Kahn, Jason D. (Fed)" w:date="2022-04-04T17:34:00Z">
              <w:r>
                <w:t>Transmission Request</w:t>
              </w:r>
            </w:ins>
          </w:p>
        </w:tc>
        <w:tc>
          <w:tcPr>
            <w:tcW w:w="567" w:type="dxa"/>
          </w:tcPr>
          <w:p w14:paraId="0563B313" w14:textId="3F041077" w:rsidR="000C0F4F" w:rsidRPr="00E54153" w:rsidRDefault="000C0F4F" w:rsidP="000C0F4F">
            <w:pPr>
              <w:pStyle w:val="TAC"/>
              <w:rPr>
                <w:ins w:id="393" w:author="Kahn, Jason D. (Fed)" w:date="2022-04-04T17:34:00Z"/>
              </w:rPr>
            </w:pPr>
            <w:ins w:id="394" w:author="Kahn, Jason D. (Fed)" w:date="2022-04-05T15:45:00Z">
              <w:r w:rsidRPr="00E54153">
                <w:t>1</w:t>
              </w:r>
            </w:ins>
          </w:p>
        </w:tc>
        <w:tc>
          <w:tcPr>
            <w:tcW w:w="892" w:type="dxa"/>
          </w:tcPr>
          <w:p w14:paraId="5CD980B8" w14:textId="6CFEC968" w:rsidR="000C0F4F" w:rsidRPr="00E54153" w:rsidRDefault="000C0F4F" w:rsidP="000C0F4F">
            <w:pPr>
              <w:pStyle w:val="TAC"/>
              <w:rPr>
                <w:ins w:id="395" w:author="Kahn, Jason D. (Fed)" w:date="2022-04-04T17:34:00Z"/>
              </w:rPr>
            </w:pPr>
            <w:ins w:id="396" w:author="Kahn, Jason D. (Fed)" w:date="2022-04-05T15:45:00Z">
              <w:r w:rsidRPr="00E54153">
                <w:t>P</w:t>
              </w:r>
            </w:ins>
          </w:p>
        </w:tc>
      </w:tr>
      <w:tr w:rsidR="000D330D" w:rsidRPr="00E54153" w14:paraId="3A8AB015" w14:textId="77777777" w:rsidTr="00891B73">
        <w:trPr>
          <w:ins w:id="397" w:author="Kahn, Jason D. (Fed)" w:date="2022-04-04T17:34:00Z"/>
        </w:trPr>
        <w:tc>
          <w:tcPr>
            <w:tcW w:w="648" w:type="dxa"/>
          </w:tcPr>
          <w:p w14:paraId="7659E242" w14:textId="77777777" w:rsidR="000D330D" w:rsidRPr="00E54153" w:rsidRDefault="000D330D" w:rsidP="00891B73">
            <w:pPr>
              <w:pStyle w:val="TAC"/>
              <w:rPr>
                <w:ins w:id="398" w:author="Kahn, Jason D. (Fed)" w:date="2022-04-04T17:34:00Z"/>
              </w:rPr>
            </w:pPr>
            <w:ins w:id="399" w:author="Kahn, Jason D. (Fed)" w:date="2022-04-04T17:34:00Z">
              <w:r>
                <w:t>9</w:t>
              </w:r>
            </w:ins>
          </w:p>
        </w:tc>
        <w:tc>
          <w:tcPr>
            <w:tcW w:w="3969" w:type="dxa"/>
          </w:tcPr>
          <w:p w14:paraId="7149E201" w14:textId="77777777" w:rsidR="000D330D" w:rsidRPr="00E54153" w:rsidRDefault="000D330D" w:rsidP="00891B73">
            <w:pPr>
              <w:pStyle w:val="TAL"/>
              <w:rPr>
                <w:ins w:id="400" w:author="Kahn, Jason D. (Fed)" w:date="2022-04-04T17:34:00Z"/>
              </w:rPr>
            </w:pPr>
            <w:ins w:id="401" w:author="Kahn, Jason D. (Fed)" w:date="2022-04-04T17:34:00Z">
              <w:r w:rsidRPr="00E54153">
                <w:t>SS-UE1 (</w:t>
              </w:r>
              <w:r>
                <w:t>MCVideo</w:t>
              </w:r>
              <w:r w:rsidRPr="00E54153">
                <w:t xml:space="preserve"> client) sends a Floor Granted message notifying the recipients that it now has </w:t>
              </w:r>
              <w:r>
                <w:t>transmission control.</w:t>
              </w:r>
            </w:ins>
          </w:p>
        </w:tc>
        <w:tc>
          <w:tcPr>
            <w:tcW w:w="709" w:type="dxa"/>
            <w:vAlign w:val="center"/>
          </w:tcPr>
          <w:p w14:paraId="3A702D16" w14:textId="77777777" w:rsidR="000D330D" w:rsidRPr="00E54153" w:rsidRDefault="000D330D" w:rsidP="00891B73">
            <w:pPr>
              <w:pStyle w:val="TAC"/>
              <w:rPr>
                <w:ins w:id="402" w:author="Kahn, Jason D. (Fed)" w:date="2022-04-04T17:34:00Z"/>
              </w:rPr>
            </w:pPr>
            <w:ins w:id="403" w:author="Kahn, Jason D. (Fed)" w:date="2022-04-04T17:34:00Z">
              <w:r w:rsidRPr="00E54153">
                <w:t>&lt;--</w:t>
              </w:r>
            </w:ins>
          </w:p>
        </w:tc>
        <w:tc>
          <w:tcPr>
            <w:tcW w:w="2977" w:type="dxa"/>
          </w:tcPr>
          <w:p w14:paraId="7C7E6E0B" w14:textId="77777777" w:rsidR="000D330D" w:rsidRPr="00E54153" w:rsidRDefault="000D330D" w:rsidP="00891B73">
            <w:pPr>
              <w:pStyle w:val="TAL"/>
              <w:rPr>
                <w:ins w:id="404" w:author="Kahn, Jason D. (Fed)" w:date="2022-04-04T17:34:00Z"/>
              </w:rPr>
            </w:pPr>
            <w:ins w:id="405" w:author="Kahn, Jason D. (Fed)" w:date="2022-04-04T17:34:00Z">
              <w:r>
                <w:t>Transmission</w:t>
              </w:r>
              <w:r w:rsidRPr="00E54153">
                <w:t xml:space="preserve"> </w:t>
              </w:r>
              <w:r>
                <w:t>Rejected</w:t>
              </w:r>
            </w:ins>
          </w:p>
        </w:tc>
        <w:tc>
          <w:tcPr>
            <w:tcW w:w="567" w:type="dxa"/>
          </w:tcPr>
          <w:p w14:paraId="1950A006" w14:textId="77777777" w:rsidR="000D330D" w:rsidRPr="00E54153" w:rsidRDefault="000D330D" w:rsidP="00891B73">
            <w:pPr>
              <w:pStyle w:val="TAC"/>
              <w:rPr>
                <w:ins w:id="406" w:author="Kahn, Jason D. (Fed)" w:date="2022-04-04T17:34:00Z"/>
              </w:rPr>
            </w:pPr>
            <w:ins w:id="407" w:author="Kahn, Jason D. (Fed)" w:date="2022-04-04T17:34:00Z">
              <w:r w:rsidRPr="00E54153">
                <w:t>-</w:t>
              </w:r>
            </w:ins>
          </w:p>
        </w:tc>
        <w:tc>
          <w:tcPr>
            <w:tcW w:w="892" w:type="dxa"/>
          </w:tcPr>
          <w:p w14:paraId="4517BBC1" w14:textId="77777777" w:rsidR="000D330D" w:rsidRPr="00E54153" w:rsidRDefault="000D330D" w:rsidP="00891B73">
            <w:pPr>
              <w:pStyle w:val="TAC"/>
              <w:rPr>
                <w:ins w:id="408" w:author="Kahn, Jason D. (Fed)" w:date="2022-04-04T17:34:00Z"/>
              </w:rPr>
            </w:pPr>
            <w:ins w:id="409" w:author="Kahn, Jason D. (Fed)" w:date="2022-04-04T17:34:00Z">
              <w:r w:rsidRPr="00E54153">
                <w:t>-</w:t>
              </w:r>
            </w:ins>
          </w:p>
        </w:tc>
      </w:tr>
      <w:tr w:rsidR="000C0F4F" w:rsidRPr="00E54153" w14:paraId="13D5D043" w14:textId="77777777" w:rsidTr="00891B73">
        <w:trPr>
          <w:ins w:id="410" w:author="Kahn, Jason D. (Fed)" w:date="2022-04-04T17:34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EEB7" w14:textId="77777777" w:rsidR="000C0F4F" w:rsidRPr="00E54153" w:rsidRDefault="000C0F4F" w:rsidP="000C0F4F">
            <w:pPr>
              <w:pStyle w:val="TAC"/>
              <w:rPr>
                <w:ins w:id="411" w:author="Kahn, Jason D. (Fed)" w:date="2022-04-04T17:34:00Z"/>
              </w:rPr>
            </w:pPr>
            <w:ins w:id="412" w:author="Kahn, Jason D. (Fed)" w:date="2022-04-04T17:34:00Z">
              <w:r>
                <w:t>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E18E" w14:textId="77777777" w:rsidR="000C0F4F" w:rsidRDefault="000C0F4F" w:rsidP="000C0F4F">
            <w:pPr>
              <w:pStyle w:val="TAL"/>
              <w:rPr>
                <w:ins w:id="413" w:author="Kahn, Jason D. (Fed)" w:date="2022-04-04T17:34:00Z"/>
              </w:rPr>
            </w:pPr>
            <w:ins w:id="414" w:author="Kahn, Jason D. (Fed)" w:date="2022-04-04T17:34:00Z">
              <w:r w:rsidRPr="00E54153">
                <w:t>Check: Does the UE (</w:t>
              </w:r>
              <w:r>
                <w:t>MCVideo</w:t>
              </w:r>
              <w:r w:rsidRPr="00E54153">
                <w:t xml:space="preserve"> Client)</w:t>
              </w:r>
              <w:r>
                <w:t xml:space="preserve"> </w:t>
              </w:r>
              <w:r w:rsidRPr="00A5463E">
                <w:t xml:space="preserve">provide transmission deny notification to the </w:t>
              </w:r>
              <w:r>
                <w:t>MCVideo User?</w:t>
              </w:r>
            </w:ins>
          </w:p>
          <w:p w14:paraId="16FD0730" w14:textId="77777777" w:rsidR="000C0F4F" w:rsidRPr="00E54153" w:rsidRDefault="000C0F4F" w:rsidP="000C0F4F">
            <w:pPr>
              <w:pStyle w:val="TAL"/>
              <w:rPr>
                <w:ins w:id="415" w:author="Kahn, Jason D. (Fed)" w:date="2022-04-04T17:34:00Z"/>
              </w:rPr>
            </w:pPr>
            <w:ins w:id="416" w:author="Kahn, Jason D. (Fed)" w:date="2022-04-04T17:34:00Z">
              <w:r>
                <w:t>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86FF" w14:textId="77777777" w:rsidR="000C0F4F" w:rsidRPr="00E54153" w:rsidRDefault="000C0F4F" w:rsidP="000C0F4F">
            <w:pPr>
              <w:pStyle w:val="TAC"/>
              <w:rPr>
                <w:ins w:id="417" w:author="Kahn, Jason D. (Fed)" w:date="2022-04-04T17:34:00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8DD8" w14:textId="77777777" w:rsidR="000C0F4F" w:rsidRPr="00E54153" w:rsidRDefault="000C0F4F" w:rsidP="000C0F4F">
            <w:pPr>
              <w:pStyle w:val="TAL"/>
              <w:rPr>
                <w:ins w:id="418" w:author="Kahn, Jason D. (Fed)" w:date="2022-04-04T17:3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93ED" w14:textId="19818C10" w:rsidR="000C0F4F" w:rsidRPr="00E54153" w:rsidRDefault="000C0F4F" w:rsidP="000C0F4F">
            <w:pPr>
              <w:pStyle w:val="TAC"/>
              <w:rPr>
                <w:ins w:id="419" w:author="Kahn, Jason D. (Fed)" w:date="2022-04-04T17:34:00Z"/>
              </w:rPr>
            </w:pPr>
            <w:ins w:id="420" w:author="Kahn, Jason D. (Fed)" w:date="2022-04-05T15:45:00Z">
              <w:r w:rsidRPr="00E54153"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B9B2" w14:textId="4EE0CC96" w:rsidR="000C0F4F" w:rsidRPr="00E54153" w:rsidRDefault="000C0F4F" w:rsidP="000C0F4F">
            <w:pPr>
              <w:pStyle w:val="TAC"/>
              <w:rPr>
                <w:ins w:id="421" w:author="Kahn, Jason D. (Fed)" w:date="2022-04-04T17:34:00Z"/>
              </w:rPr>
            </w:pPr>
            <w:ins w:id="422" w:author="Kahn, Jason D. (Fed)" w:date="2022-04-05T15:45:00Z">
              <w:r w:rsidRPr="00E54153">
                <w:t>P</w:t>
              </w:r>
            </w:ins>
          </w:p>
        </w:tc>
      </w:tr>
      <w:tr w:rsidR="000D330D" w:rsidRPr="00E54153" w14:paraId="051E9919" w14:textId="77777777" w:rsidTr="00891B73">
        <w:trPr>
          <w:ins w:id="423" w:author="Kahn, Jason D. (Fed)" w:date="2022-04-04T17:34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4062" w14:textId="77777777" w:rsidR="000D330D" w:rsidRPr="00E54153" w:rsidRDefault="000D330D" w:rsidP="00891B73">
            <w:pPr>
              <w:pStyle w:val="TAC"/>
              <w:rPr>
                <w:ins w:id="424" w:author="Kahn, Jason D. (Fed)" w:date="2022-04-04T17:34:00Z"/>
              </w:rPr>
            </w:pPr>
            <w:ins w:id="425" w:author="Kahn, Jason D. (Fed)" w:date="2022-04-04T17:34:00Z">
              <w:r w:rsidRPr="00E54153"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C6D1" w14:textId="6EC3DE96" w:rsidR="000D330D" w:rsidRPr="00E54153" w:rsidRDefault="000D330D" w:rsidP="00891B73">
            <w:pPr>
              <w:pStyle w:val="TAL"/>
              <w:rPr>
                <w:ins w:id="426" w:author="Kahn, Jason D. (Fed)" w:date="2022-04-04T17:34:00Z"/>
              </w:rPr>
            </w:pPr>
            <w:ins w:id="427" w:author="Kahn, Jason D. (Fed)" w:date="2022-04-04T17:34:00Z">
              <w:r w:rsidRPr="00E54153">
                <w:t xml:space="preserve">EXCEPTION: </w:t>
              </w:r>
              <w:r>
                <w:t>SS</w:t>
              </w:r>
              <w:r w:rsidRPr="00E54153">
                <w:t xml:space="preserve"> releases the E-UTRA connection. The E-UTRA/EPC actions which are related to the </w:t>
              </w:r>
              <w:r>
                <w:t>MCVideo</w:t>
              </w:r>
              <w:r w:rsidRPr="00E54153">
                <w:t xml:space="preserve"> call release are described in TS 36.579-1 [2], subclause 5.4.</w:t>
              </w:r>
              <w:r>
                <w:t>7</w:t>
              </w:r>
              <w:r w:rsidRPr="00E54153">
                <w:t xml:space="preserve">, </w:t>
              </w:r>
              <w:r>
                <w:t>'</w:t>
              </w:r>
            </w:ins>
            <w:ins w:id="428" w:author="Kahn, Jason D. (Fed)" w:date="2022-04-11T13:38:00Z">
              <w:r w:rsidR="00591C34" w:rsidRPr="00115D7E">
                <w:t>Generic Test Procedure for MCPTT communication over ProSe direct one-to-one communication out of E-UTRA coverage - release by the SS</w:t>
              </w:r>
            </w:ins>
            <w:ins w:id="429" w:author="Kahn, Jason D. (Fed)" w:date="2022-04-04T17:34:00Z">
              <w:r w:rsidRPr="00E54153">
                <w:t>'.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2A41" w14:textId="77777777" w:rsidR="000D330D" w:rsidRPr="00E54153" w:rsidRDefault="000D330D" w:rsidP="00891B73">
            <w:pPr>
              <w:pStyle w:val="TAC"/>
              <w:rPr>
                <w:ins w:id="430" w:author="Kahn, Jason D. (Fed)" w:date="2022-04-04T17:34:00Z"/>
              </w:rPr>
            </w:pPr>
            <w:ins w:id="431" w:author="Kahn, Jason D. (Fed)" w:date="2022-04-04T17:34:00Z">
              <w:r w:rsidRPr="00E54153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A97F" w14:textId="77777777" w:rsidR="000D330D" w:rsidRPr="00E54153" w:rsidRDefault="000D330D" w:rsidP="00891B73">
            <w:pPr>
              <w:pStyle w:val="TAL"/>
              <w:rPr>
                <w:ins w:id="432" w:author="Kahn, Jason D. (Fed)" w:date="2022-04-04T17:34:00Z"/>
              </w:rPr>
            </w:pPr>
            <w:ins w:id="433" w:author="Kahn, Jason D. (Fed)" w:date="2022-04-04T17:34:00Z">
              <w:r w:rsidRPr="00E54153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5B95" w14:textId="77777777" w:rsidR="000D330D" w:rsidRPr="00E54153" w:rsidRDefault="000D330D" w:rsidP="00891B73">
            <w:pPr>
              <w:pStyle w:val="TAC"/>
              <w:rPr>
                <w:ins w:id="434" w:author="Kahn, Jason D. (Fed)" w:date="2022-04-04T17:34:00Z"/>
              </w:rPr>
            </w:pPr>
            <w:ins w:id="435" w:author="Kahn, Jason D. (Fed)" w:date="2022-04-04T17:34:00Z">
              <w:r w:rsidRPr="00E54153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32ED" w14:textId="77777777" w:rsidR="000D330D" w:rsidRPr="00E54153" w:rsidRDefault="000D330D" w:rsidP="00891B73">
            <w:pPr>
              <w:pStyle w:val="TAC"/>
              <w:rPr>
                <w:ins w:id="436" w:author="Kahn, Jason D. (Fed)" w:date="2022-04-04T17:34:00Z"/>
              </w:rPr>
            </w:pPr>
            <w:ins w:id="437" w:author="Kahn, Jason D. (Fed)" w:date="2022-04-04T17:34:00Z">
              <w:r w:rsidRPr="00E54153">
                <w:t>-</w:t>
              </w:r>
            </w:ins>
          </w:p>
        </w:tc>
      </w:tr>
      <w:tr w:rsidR="000D330D" w:rsidRPr="00E54153" w14:paraId="26363146" w14:textId="77777777" w:rsidTr="00891B73">
        <w:trPr>
          <w:ins w:id="438" w:author="Kahn, Jason D. (Fed)" w:date="2022-04-04T17:34:00Z"/>
        </w:trPr>
        <w:tc>
          <w:tcPr>
            <w:tcW w:w="97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163F" w14:textId="77777777" w:rsidR="000D330D" w:rsidRPr="00E54153" w:rsidRDefault="000D330D" w:rsidP="00891B73">
            <w:pPr>
              <w:pStyle w:val="TAN"/>
              <w:rPr>
                <w:ins w:id="439" w:author="Kahn, Jason D. (Fed)" w:date="2022-04-04T17:34:00Z"/>
              </w:rPr>
            </w:pPr>
            <w:ins w:id="440" w:author="Kahn, Jason D. (Fed)" w:date="2022-04-04T17:34:00Z">
              <w:r w:rsidRPr="00E54153">
                <w:t>NOTE 1:</w:t>
              </w:r>
              <w:r w:rsidRPr="00E54153">
                <w:tab/>
                <w:t>This is expected to be done via a suitable implementation dependent MMI.</w:t>
              </w:r>
            </w:ins>
          </w:p>
        </w:tc>
      </w:tr>
    </w:tbl>
    <w:p w14:paraId="080D21BA" w14:textId="77777777" w:rsidR="000D330D" w:rsidRPr="00E54153" w:rsidRDefault="000D330D" w:rsidP="000D330D">
      <w:pPr>
        <w:rPr>
          <w:ins w:id="441" w:author="Kahn, Jason D. (Fed)" w:date="2022-04-04T17:34:00Z"/>
        </w:rPr>
      </w:pPr>
    </w:p>
    <w:p w14:paraId="7AD39823" w14:textId="1E630666" w:rsidR="000D330D" w:rsidRPr="00E54153" w:rsidRDefault="000C0F4F" w:rsidP="000D330D">
      <w:pPr>
        <w:pStyle w:val="H6"/>
        <w:rPr>
          <w:ins w:id="442" w:author="Kahn, Jason D. (Fed)" w:date="2022-04-04T17:34:00Z"/>
        </w:rPr>
      </w:pPr>
      <w:ins w:id="443" w:author="Kahn, Jason D. (Fed)" w:date="2022-04-05T15:40:00Z">
        <w:r>
          <w:lastRenderedPageBreak/>
          <w:t>7.1.1.4</w:t>
        </w:r>
      </w:ins>
      <w:ins w:id="444" w:author="Kahn, Jason D. (Fed)" w:date="2022-04-04T17:34:00Z">
        <w:r w:rsidR="000D330D" w:rsidRPr="00E54153">
          <w:t>.3.3</w:t>
        </w:r>
        <w:r w:rsidR="000D330D" w:rsidRPr="00E54153">
          <w:tab/>
          <w:t>Specific message contents</w:t>
        </w:r>
      </w:ins>
    </w:p>
    <w:p w14:paraId="22806011" w14:textId="0B449538" w:rsidR="000D330D" w:rsidRPr="00E54153" w:rsidRDefault="000D330D" w:rsidP="000D330D">
      <w:pPr>
        <w:pStyle w:val="TH"/>
        <w:rPr>
          <w:ins w:id="445" w:author="Kahn, Jason D. (Fed)" w:date="2022-04-04T17:34:00Z"/>
        </w:rPr>
      </w:pPr>
      <w:ins w:id="446" w:author="Kahn, Jason D. (Fed)" w:date="2022-04-04T17:34:00Z">
        <w:r w:rsidRPr="00E54153">
          <w:t xml:space="preserve">Table </w:t>
        </w:r>
      </w:ins>
      <w:ins w:id="447" w:author="Kahn, Jason D. (Fed)" w:date="2022-04-05T15:40:00Z">
        <w:r w:rsidR="000C0F4F">
          <w:t>7.1.1.4</w:t>
        </w:r>
      </w:ins>
      <w:ins w:id="448" w:author="Kahn, Jason D. (Fed)" w:date="2022-04-04T17:34:00Z">
        <w:r w:rsidRPr="00E54153">
          <w:t xml:space="preserve">.3.3-1: GROUP CALL ANNOUNCEMENT (step 4, Table </w:t>
        </w:r>
      </w:ins>
      <w:ins w:id="449" w:author="Kahn, Jason D. (Fed)" w:date="2022-04-05T15:40:00Z">
        <w:r w:rsidR="000C0F4F">
          <w:t>7.1.1.4</w:t>
        </w:r>
      </w:ins>
      <w:ins w:id="450" w:author="Kahn, Jason D. (Fed)" w:date="2022-04-04T17:34:00Z"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0D330D" w:rsidRPr="00E54153" w14:paraId="32F4017A" w14:textId="77777777" w:rsidTr="00891B73">
        <w:trPr>
          <w:cantSplit/>
          <w:ins w:id="451" w:author="Kahn, Jason D. (Fed)" w:date="2022-04-04T17:34:00Z"/>
        </w:trPr>
        <w:tc>
          <w:tcPr>
            <w:tcW w:w="9635" w:type="dxa"/>
            <w:gridSpan w:val="4"/>
          </w:tcPr>
          <w:p w14:paraId="31F22EA3" w14:textId="0AE312D6" w:rsidR="000D330D" w:rsidRPr="00E54153" w:rsidRDefault="000D330D" w:rsidP="00891B73">
            <w:pPr>
              <w:pStyle w:val="TAL"/>
              <w:rPr>
                <w:ins w:id="452" w:author="Kahn, Jason D. (Fed)" w:date="2022-04-04T17:34:00Z"/>
              </w:rPr>
            </w:pPr>
            <w:ins w:id="453" w:author="Kahn, Jason D. (Fed)" w:date="2022-04-04T17:34:00Z">
              <w:r w:rsidRPr="00E54153">
                <w:t xml:space="preserve">Derivation Path: TS 36.579-1 [2], Table </w:t>
              </w:r>
              <w:r w:rsidRPr="000217CE">
                <w:t>5.5.</w:t>
              </w:r>
              <w:r>
                <w:t>14</w:t>
              </w:r>
              <w:r w:rsidRPr="000217CE">
                <w:t>.</w:t>
              </w:r>
              <w:r>
                <w:t>2</w:t>
              </w:r>
              <w:r w:rsidRPr="000217CE">
                <w:t>-1</w:t>
              </w:r>
            </w:ins>
            <w:ins w:id="454" w:author="Kahn, Jason D. (Fed)" w:date="2022-04-11T13:38:00Z">
              <w:r w:rsidR="00591C34">
                <w:t>, condition EMERGENCY-CALL</w:t>
              </w:r>
            </w:ins>
          </w:p>
        </w:tc>
      </w:tr>
      <w:tr w:rsidR="000D330D" w:rsidRPr="00E54153" w14:paraId="742BCE63" w14:textId="77777777" w:rsidTr="00891B73">
        <w:trPr>
          <w:ins w:id="455" w:author="Kahn, Jason D. (Fed)" w:date="2022-04-04T17:34:00Z"/>
        </w:trPr>
        <w:tc>
          <w:tcPr>
            <w:tcW w:w="4535" w:type="dxa"/>
          </w:tcPr>
          <w:p w14:paraId="55E96C20" w14:textId="77777777" w:rsidR="000D330D" w:rsidRPr="00E54153" w:rsidRDefault="000D330D" w:rsidP="00891B73">
            <w:pPr>
              <w:pStyle w:val="TAH"/>
              <w:rPr>
                <w:ins w:id="456" w:author="Kahn, Jason D. (Fed)" w:date="2022-04-04T17:34:00Z"/>
              </w:rPr>
            </w:pPr>
            <w:ins w:id="457" w:author="Kahn, Jason D. (Fed)" w:date="2022-04-04T17:34:00Z">
              <w:r w:rsidRPr="00E54153">
                <w:t>Information Element</w:t>
              </w:r>
            </w:ins>
          </w:p>
        </w:tc>
        <w:tc>
          <w:tcPr>
            <w:tcW w:w="2267" w:type="dxa"/>
          </w:tcPr>
          <w:p w14:paraId="76E5FA6A" w14:textId="77777777" w:rsidR="000D330D" w:rsidRPr="00E54153" w:rsidRDefault="000D330D" w:rsidP="00891B73">
            <w:pPr>
              <w:pStyle w:val="TAH"/>
              <w:rPr>
                <w:ins w:id="458" w:author="Kahn, Jason D. (Fed)" w:date="2022-04-04T17:34:00Z"/>
              </w:rPr>
            </w:pPr>
            <w:ins w:id="459" w:author="Kahn, Jason D. (Fed)" w:date="2022-04-04T17:34:00Z">
              <w:r w:rsidRPr="00E54153">
                <w:t>Value/remark</w:t>
              </w:r>
            </w:ins>
          </w:p>
        </w:tc>
        <w:tc>
          <w:tcPr>
            <w:tcW w:w="1700" w:type="dxa"/>
          </w:tcPr>
          <w:p w14:paraId="6FC498D6" w14:textId="77777777" w:rsidR="000D330D" w:rsidRPr="00E54153" w:rsidRDefault="000D330D" w:rsidP="00891B73">
            <w:pPr>
              <w:pStyle w:val="TAH"/>
              <w:rPr>
                <w:ins w:id="460" w:author="Kahn, Jason D. (Fed)" w:date="2022-04-04T17:34:00Z"/>
              </w:rPr>
            </w:pPr>
            <w:ins w:id="461" w:author="Kahn, Jason D. (Fed)" w:date="2022-04-04T17:34:00Z">
              <w:r w:rsidRPr="00E54153">
                <w:t>Comment</w:t>
              </w:r>
            </w:ins>
          </w:p>
        </w:tc>
        <w:tc>
          <w:tcPr>
            <w:tcW w:w="1133" w:type="dxa"/>
          </w:tcPr>
          <w:p w14:paraId="64282BF9" w14:textId="77777777" w:rsidR="000D330D" w:rsidRPr="00E54153" w:rsidRDefault="000D330D" w:rsidP="00891B73">
            <w:pPr>
              <w:pStyle w:val="TAH"/>
              <w:rPr>
                <w:ins w:id="462" w:author="Kahn, Jason D. (Fed)" w:date="2022-04-04T17:34:00Z"/>
              </w:rPr>
            </w:pPr>
            <w:ins w:id="463" w:author="Kahn, Jason D. (Fed)" w:date="2022-04-04T17:34:00Z">
              <w:r w:rsidRPr="00E54153">
                <w:t>Condition</w:t>
              </w:r>
            </w:ins>
          </w:p>
        </w:tc>
      </w:tr>
      <w:tr w:rsidR="00D51A6A" w:rsidRPr="00E54153" w14:paraId="71238668" w14:textId="77777777" w:rsidTr="00891B73">
        <w:trPr>
          <w:ins w:id="464" w:author="Kahn, Jason D. (Fed)" w:date="2022-04-04T17:34:00Z"/>
        </w:trPr>
        <w:tc>
          <w:tcPr>
            <w:tcW w:w="4535" w:type="dxa"/>
          </w:tcPr>
          <w:p w14:paraId="4F99B17D" w14:textId="77777777" w:rsidR="00D51A6A" w:rsidRPr="00E54153" w:rsidRDefault="00D51A6A" w:rsidP="00D51A6A">
            <w:pPr>
              <w:pStyle w:val="TAL"/>
              <w:rPr>
                <w:ins w:id="465" w:author="Kahn, Jason D. (Fed)" w:date="2022-04-04T17:34:00Z"/>
                <w:lang w:eastAsia="zh-CN"/>
              </w:rPr>
            </w:pPr>
            <w:ins w:id="466" w:author="Kahn, Jason D. (Fed)" w:date="2022-04-04T17:34:00Z">
              <w:r w:rsidRPr="00701039">
                <w:rPr>
                  <w:lang w:eastAsia="zh-CN"/>
                </w:rPr>
                <w:t>SDP</w:t>
              </w:r>
            </w:ins>
          </w:p>
        </w:tc>
        <w:tc>
          <w:tcPr>
            <w:tcW w:w="2267" w:type="dxa"/>
          </w:tcPr>
          <w:p w14:paraId="563AD642" w14:textId="77777777" w:rsidR="00D51A6A" w:rsidRPr="000D330D" w:rsidRDefault="00D51A6A" w:rsidP="00D51A6A">
            <w:pPr>
              <w:pStyle w:val="TAH"/>
              <w:jc w:val="left"/>
              <w:rPr>
                <w:ins w:id="467" w:author="Kahn, Jason D. (Fed)" w:date="2022-04-04T17:34:00Z"/>
                <w:b w:val="0"/>
                <w:bCs/>
              </w:rPr>
            </w:pPr>
            <w:ins w:id="468" w:author="Kahn, Jason D. (Fed)" w:date="2022-04-04T17:34:00Z">
              <w:r w:rsidRPr="000D330D">
                <w:rPr>
                  <w:b w:val="0"/>
                  <w:bCs/>
                </w:rPr>
                <w:t>As described in TS36.579-1 [2], Table 5.5.3.1.4-2</w:t>
              </w:r>
            </w:ins>
          </w:p>
        </w:tc>
        <w:tc>
          <w:tcPr>
            <w:tcW w:w="1700" w:type="dxa"/>
          </w:tcPr>
          <w:p w14:paraId="2A3A979E" w14:textId="77777777" w:rsidR="00D51A6A" w:rsidRPr="00E54153" w:rsidRDefault="00D51A6A" w:rsidP="00D51A6A">
            <w:pPr>
              <w:pStyle w:val="TAH"/>
              <w:jc w:val="left"/>
              <w:rPr>
                <w:ins w:id="469" w:author="Kahn, Jason D. (Fed)" w:date="2022-04-04T17:34:00Z"/>
                <w:b w:val="0"/>
              </w:rPr>
            </w:pPr>
          </w:p>
        </w:tc>
        <w:tc>
          <w:tcPr>
            <w:tcW w:w="1133" w:type="dxa"/>
          </w:tcPr>
          <w:p w14:paraId="24D7429F" w14:textId="77777777" w:rsidR="00D51A6A" w:rsidRPr="00E54153" w:rsidRDefault="00D51A6A" w:rsidP="00D51A6A">
            <w:pPr>
              <w:pStyle w:val="TAL"/>
              <w:rPr>
                <w:ins w:id="470" w:author="Kahn, Jason D. (Fed)" w:date="2022-04-04T17:34:00Z"/>
              </w:rPr>
            </w:pPr>
          </w:p>
        </w:tc>
      </w:tr>
      <w:tr w:rsidR="00D51A6A" w:rsidRPr="00E54153" w14:paraId="77BC291D" w14:textId="77777777" w:rsidTr="00891B73">
        <w:trPr>
          <w:ins w:id="471" w:author="Kahn, Jason D. (Fed)" w:date="2022-04-04T17:34:00Z"/>
        </w:trPr>
        <w:tc>
          <w:tcPr>
            <w:tcW w:w="4535" w:type="dxa"/>
          </w:tcPr>
          <w:p w14:paraId="7AE829E8" w14:textId="77777777" w:rsidR="00D51A6A" w:rsidRPr="00E54153" w:rsidRDefault="00D51A6A" w:rsidP="00D51A6A">
            <w:pPr>
              <w:pStyle w:val="TAL"/>
              <w:rPr>
                <w:ins w:id="472" w:author="Kahn, Jason D. (Fed)" w:date="2022-04-04T17:34:00Z"/>
                <w:lang w:eastAsia="zh-CN"/>
              </w:rPr>
            </w:pPr>
            <w:ins w:id="473" w:author="Kahn, Jason D. (Fed)" w:date="2022-04-04T17:34:00Z">
              <w:r w:rsidRPr="000217CE">
                <w:rPr>
                  <w:lang w:eastAsia="zh-CN"/>
                </w:rPr>
                <w:t>Originating MCPTT user ID</w:t>
              </w:r>
            </w:ins>
          </w:p>
        </w:tc>
        <w:tc>
          <w:tcPr>
            <w:tcW w:w="2267" w:type="dxa"/>
          </w:tcPr>
          <w:p w14:paraId="379C994D" w14:textId="77777777" w:rsidR="00D51A6A" w:rsidRPr="000D330D" w:rsidRDefault="00D51A6A" w:rsidP="00D51A6A">
            <w:pPr>
              <w:pStyle w:val="TAH"/>
              <w:jc w:val="left"/>
              <w:rPr>
                <w:ins w:id="474" w:author="Kahn, Jason D. (Fed)" w:date="2022-04-04T17:34:00Z"/>
                <w:b w:val="0"/>
                <w:bCs/>
              </w:rPr>
            </w:pPr>
            <w:ins w:id="475" w:author="Kahn, Jason D. (Fed)" w:date="2022-04-04T17:34:00Z">
              <w:r w:rsidRPr="000D330D">
                <w:rPr>
                  <w:rFonts w:eastAsia="MS PGothic"/>
                  <w:b w:val="0"/>
                  <w:bCs/>
                </w:rPr>
                <w:t>px_MCVideo_ID_User_</w:t>
              </w:r>
              <w:r>
                <w:rPr>
                  <w:rFonts w:eastAsia="MS PGothic"/>
                  <w:b w:val="0"/>
                  <w:bCs/>
                </w:rPr>
                <w:t>B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0DB1E7BB" w14:textId="77777777" w:rsidR="00D51A6A" w:rsidRPr="00E54153" w:rsidRDefault="00D51A6A" w:rsidP="00D51A6A">
            <w:pPr>
              <w:pStyle w:val="TAH"/>
              <w:jc w:val="left"/>
              <w:rPr>
                <w:ins w:id="476" w:author="Kahn, Jason D. (Fed)" w:date="2022-04-04T17:34:00Z"/>
                <w:b w:val="0"/>
              </w:rPr>
            </w:pPr>
          </w:p>
        </w:tc>
        <w:tc>
          <w:tcPr>
            <w:tcW w:w="1133" w:type="dxa"/>
          </w:tcPr>
          <w:p w14:paraId="7D13B2B8" w14:textId="77777777" w:rsidR="00D51A6A" w:rsidRPr="00E54153" w:rsidRDefault="00D51A6A" w:rsidP="00D51A6A">
            <w:pPr>
              <w:pStyle w:val="TAL"/>
              <w:rPr>
                <w:ins w:id="477" w:author="Kahn, Jason D. (Fed)" w:date="2022-04-04T17:34:00Z"/>
              </w:rPr>
            </w:pPr>
          </w:p>
        </w:tc>
      </w:tr>
    </w:tbl>
    <w:p w14:paraId="08822983" w14:textId="515EE8D5" w:rsidR="000D330D" w:rsidRDefault="000D330D" w:rsidP="000D330D">
      <w:pPr>
        <w:rPr>
          <w:ins w:id="478" w:author="Kahn, Jason D. (Fed)" w:date="2022-04-11T13:44:00Z"/>
        </w:rPr>
      </w:pPr>
    </w:p>
    <w:p w14:paraId="2C041349" w14:textId="5BB86605" w:rsidR="00F26BCE" w:rsidRPr="00E54153" w:rsidRDefault="00F26BCE" w:rsidP="00F26BCE">
      <w:pPr>
        <w:pStyle w:val="TH"/>
        <w:rPr>
          <w:ins w:id="479" w:author="Kahn, Jason D. (Fed)" w:date="2022-04-11T13:44:00Z"/>
        </w:rPr>
      </w:pPr>
      <w:ins w:id="480" w:author="Kahn, Jason D. (Fed)" w:date="2022-04-11T13:44:00Z">
        <w:r w:rsidRPr="00E54153">
          <w:t xml:space="preserve">Table </w:t>
        </w:r>
        <w:r>
          <w:t>7.1.1.4</w:t>
        </w:r>
        <w:r w:rsidRPr="00E54153">
          <w:t>.3.3-</w:t>
        </w:r>
      </w:ins>
      <w:ins w:id="481" w:author="Kahn, Jason D. (Fed)" w:date="2022-04-11T13:45:00Z">
        <w:r w:rsidR="00ED239E">
          <w:t>2</w:t>
        </w:r>
      </w:ins>
      <w:ins w:id="482" w:author="Kahn, Jason D. (Fed)" w:date="2022-04-11T13:44:00Z">
        <w:r w:rsidRPr="00E54153">
          <w:t xml:space="preserve">: GROUP CALL </w:t>
        </w:r>
        <w:r>
          <w:t>ACCEPT</w:t>
        </w:r>
        <w:r w:rsidRPr="00E54153">
          <w:t xml:space="preserve"> (step </w:t>
        </w:r>
        <w:r w:rsidR="00ED239E">
          <w:t>5</w:t>
        </w:r>
        <w:r w:rsidRPr="00E54153">
          <w:t xml:space="preserve">, Table </w:t>
        </w:r>
        <w:r>
          <w:t>7.1.1.4</w:t>
        </w:r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F26BCE" w:rsidRPr="00E54153" w14:paraId="3645E701" w14:textId="77777777" w:rsidTr="00D24014">
        <w:trPr>
          <w:cantSplit/>
          <w:ins w:id="483" w:author="Kahn, Jason D. (Fed)" w:date="2022-04-11T13:44:00Z"/>
        </w:trPr>
        <w:tc>
          <w:tcPr>
            <w:tcW w:w="9635" w:type="dxa"/>
          </w:tcPr>
          <w:p w14:paraId="33649F74" w14:textId="5D453F6A" w:rsidR="00F26BCE" w:rsidRPr="00E54153" w:rsidRDefault="00F26BCE" w:rsidP="00D24014">
            <w:pPr>
              <w:pStyle w:val="TAL"/>
              <w:rPr>
                <w:ins w:id="484" w:author="Kahn, Jason D. (Fed)" w:date="2022-04-11T13:44:00Z"/>
              </w:rPr>
            </w:pPr>
            <w:ins w:id="485" w:author="Kahn, Jason D. (Fed)" w:date="2022-04-11T13:44:00Z">
              <w:r w:rsidRPr="00E54153">
                <w:t xml:space="preserve">Derivation Path: TS 36.579-1 [2], Table </w:t>
              </w:r>
              <w:r w:rsidRPr="000217CE">
                <w:t>5.5.</w:t>
              </w:r>
              <w:r>
                <w:t>14</w:t>
              </w:r>
              <w:r w:rsidRPr="000217CE">
                <w:t>.</w:t>
              </w:r>
              <w:r w:rsidR="00ED239E">
                <w:t>3</w:t>
              </w:r>
              <w:r w:rsidRPr="000217CE">
                <w:t>-1</w:t>
              </w:r>
              <w:r>
                <w:t>, condition EMERGENCY-CALL</w:t>
              </w:r>
            </w:ins>
          </w:p>
        </w:tc>
      </w:tr>
    </w:tbl>
    <w:p w14:paraId="2CC64FFD" w14:textId="77777777" w:rsidR="00F26BCE" w:rsidRDefault="00F26BCE" w:rsidP="00F26BCE">
      <w:pPr>
        <w:rPr>
          <w:ins w:id="486" w:author="Kahn, Jason D. (Fed)" w:date="2022-04-11T13:44:00Z"/>
        </w:rPr>
      </w:pPr>
    </w:p>
    <w:p w14:paraId="047F3054" w14:textId="359D8CC3" w:rsidR="000D330D" w:rsidRPr="00E54153" w:rsidRDefault="000D330D" w:rsidP="000D330D">
      <w:pPr>
        <w:pStyle w:val="TH"/>
        <w:rPr>
          <w:ins w:id="487" w:author="Kahn, Jason D. (Fed)" w:date="2022-04-04T17:34:00Z"/>
        </w:rPr>
      </w:pPr>
      <w:ins w:id="488" w:author="Kahn, Jason D. (Fed)" w:date="2022-04-04T17:34:00Z">
        <w:r w:rsidRPr="00E54153">
          <w:t xml:space="preserve">Table </w:t>
        </w:r>
      </w:ins>
      <w:ins w:id="489" w:author="Kahn, Jason D. (Fed)" w:date="2022-04-05T15:40:00Z">
        <w:r w:rsidR="000C0F4F">
          <w:t>7.1.1.4</w:t>
        </w:r>
      </w:ins>
      <w:ins w:id="490" w:author="Kahn, Jason D. (Fed)" w:date="2022-04-04T17:34:00Z">
        <w:r w:rsidRPr="00E54153">
          <w:t>.3.3-</w:t>
        </w:r>
      </w:ins>
      <w:ins w:id="491" w:author="Kahn, Jason D. (Fed)" w:date="2022-04-11T13:45:00Z">
        <w:r w:rsidR="00ED239E">
          <w:t>3</w:t>
        </w:r>
      </w:ins>
      <w:ins w:id="492" w:author="Kahn, Jason D. (Fed)" w:date="2022-04-04T17:34:00Z">
        <w:r w:rsidRPr="00E54153">
          <w:t xml:space="preserve">: </w:t>
        </w:r>
        <w:r>
          <w:t>Transmission Granted</w:t>
        </w:r>
        <w:r w:rsidRPr="00E54153">
          <w:t xml:space="preserve"> (step</w:t>
        </w:r>
        <w:r>
          <w:t xml:space="preserve"> 6, </w:t>
        </w:r>
        <w:r w:rsidRPr="00E54153">
          <w:t xml:space="preserve">Table </w:t>
        </w:r>
      </w:ins>
      <w:ins w:id="493" w:author="Kahn, Jason D. (Fed)" w:date="2022-04-05T15:40:00Z">
        <w:r w:rsidR="000C0F4F">
          <w:t>7.1.1.4</w:t>
        </w:r>
      </w:ins>
      <w:ins w:id="494" w:author="Kahn, Jason D. (Fed)" w:date="2022-04-04T17:34:00Z"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0D330D" w:rsidRPr="00E54153" w14:paraId="7384EB6F" w14:textId="77777777" w:rsidTr="00891B73">
        <w:trPr>
          <w:cantSplit/>
          <w:ins w:id="495" w:author="Kahn, Jason D. (Fed)" w:date="2022-04-04T17:34:00Z"/>
        </w:trPr>
        <w:tc>
          <w:tcPr>
            <w:tcW w:w="9635" w:type="dxa"/>
            <w:gridSpan w:val="4"/>
          </w:tcPr>
          <w:p w14:paraId="1E6DC0AA" w14:textId="213AA962" w:rsidR="000D330D" w:rsidRPr="00E54153" w:rsidRDefault="000D330D" w:rsidP="00891B73">
            <w:pPr>
              <w:pStyle w:val="TAL"/>
              <w:rPr>
                <w:ins w:id="496" w:author="Kahn, Jason D. (Fed)" w:date="2022-04-04T17:34:00Z"/>
              </w:rPr>
            </w:pPr>
            <w:ins w:id="497" w:author="Kahn, Jason D. (Fed)" w:date="2022-04-04T17:34:00Z">
              <w:r w:rsidRPr="00E54153">
                <w:t xml:space="preserve">Derivation Path: TS 36.579-1 [2], Table </w:t>
              </w:r>
              <w:r w:rsidRPr="000217CE">
                <w:t>5.5.11.2.1</w:t>
              </w:r>
              <w:r>
                <w:t>-1, condition OFF-NETWORK</w:t>
              </w:r>
            </w:ins>
            <w:ins w:id="498" w:author="Kahn, Jason D. (Fed)" w:date="2022-04-11T13:38:00Z">
              <w:r w:rsidR="00591C34">
                <w:t>, EMERGENCY-CALL</w:t>
              </w:r>
            </w:ins>
          </w:p>
        </w:tc>
      </w:tr>
      <w:tr w:rsidR="000D330D" w:rsidRPr="00E54153" w14:paraId="256E0BD1" w14:textId="77777777" w:rsidTr="00891B73">
        <w:trPr>
          <w:ins w:id="499" w:author="Kahn, Jason D. (Fed)" w:date="2022-04-04T17:34:00Z"/>
        </w:trPr>
        <w:tc>
          <w:tcPr>
            <w:tcW w:w="4535" w:type="dxa"/>
          </w:tcPr>
          <w:p w14:paraId="4D48EB92" w14:textId="77777777" w:rsidR="000D330D" w:rsidRPr="00E54153" w:rsidRDefault="000D330D" w:rsidP="00891B73">
            <w:pPr>
              <w:pStyle w:val="TAH"/>
              <w:rPr>
                <w:ins w:id="500" w:author="Kahn, Jason D. (Fed)" w:date="2022-04-04T17:34:00Z"/>
              </w:rPr>
            </w:pPr>
            <w:ins w:id="501" w:author="Kahn, Jason D. (Fed)" w:date="2022-04-04T17:34:00Z">
              <w:r w:rsidRPr="00E54153">
                <w:t>Information Element</w:t>
              </w:r>
            </w:ins>
          </w:p>
        </w:tc>
        <w:tc>
          <w:tcPr>
            <w:tcW w:w="2267" w:type="dxa"/>
          </w:tcPr>
          <w:p w14:paraId="01822FC3" w14:textId="77777777" w:rsidR="000D330D" w:rsidRPr="00E54153" w:rsidRDefault="000D330D" w:rsidP="00891B73">
            <w:pPr>
              <w:pStyle w:val="TAH"/>
              <w:rPr>
                <w:ins w:id="502" w:author="Kahn, Jason D. (Fed)" w:date="2022-04-04T17:34:00Z"/>
              </w:rPr>
            </w:pPr>
            <w:ins w:id="503" w:author="Kahn, Jason D. (Fed)" w:date="2022-04-04T17:34:00Z">
              <w:r w:rsidRPr="00E54153">
                <w:t>Value/remark</w:t>
              </w:r>
            </w:ins>
          </w:p>
        </w:tc>
        <w:tc>
          <w:tcPr>
            <w:tcW w:w="1700" w:type="dxa"/>
          </w:tcPr>
          <w:p w14:paraId="7A6EF8A5" w14:textId="77777777" w:rsidR="000D330D" w:rsidRPr="00E54153" w:rsidRDefault="000D330D" w:rsidP="00891B73">
            <w:pPr>
              <w:pStyle w:val="TAH"/>
              <w:rPr>
                <w:ins w:id="504" w:author="Kahn, Jason D. (Fed)" w:date="2022-04-04T17:34:00Z"/>
              </w:rPr>
            </w:pPr>
            <w:ins w:id="505" w:author="Kahn, Jason D. (Fed)" w:date="2022-04-04T17:34:00Z">
              <w:r w:rsidRPr="00E54153">
                <w:t>Comment</w:t>
              </w:r>
            </w:ins>
          </w:p>
        </w:tc>
        <w:tc>
          <w:tcPr>
            <w:tcW w:w="1133" w:type="dxa"/>
          </w:tcPr>
          <w:p w14:paraId="0E45C39D" w14:textId="77777777" w:rsidR="000D330D" w:rsidRPr="00E54153" w:rsidRDefault="000D330D" w:rsidP="00891B73">
            <w:pPr>
              <w:pStyle w:val="TAH"/>
              <w:rPr>
                <w:ins w:id="506" w:author="Kahn, Jason D. (Fed)" w:date="2022-04-04T17:34:00Z"/>
              </w:rPr>
            </w:pPr>
            <w:ins w:id="507" w:author="Kahn, Jason D. (Fed)" w:date="2022-04-04T17:34:00Z">
              <w:r w:rsidRPr="00E54153">
                <w:t>Condition</w:t>
              </w:r>
            </w:ins>
          </w:p>
        </w:tc>
      </w:tr>
      <w:tr w:rsidR="000D330D" w:rsidRPr="00E54153" w14:paraId="04CC8265" w14:textId="77777777" w:rsidTr="00891B73">
        <w:trPr>
          <w:ins w:id="508" w:author="Kahn, Jason D. (Fed)" w:date="2022-04-04T17:34:00Z"/>
        </w:trPr>
        <w:tc>
          <w:tcPr>
            <w:tcW w:w="4535" w:type="dxa"/>
          </w:tcPr>
          <w:p w14:paraId="09C82A18" w14:textId="77777777" w:rsidR="000D330D" w:rsidRPr="00E54153" w:rsidRDefault="000D330D" w:rsidP="00891B73">
            <w:pPr>
              <w:pStyle w:val="TAL"/>
              <w:rPr>
                <w:ins w:id="509" w:author="Kahn, Jason D. (Fed)" w:date="2022-04-04T17:34:00Z"/>
                <w:lang w:eastAsia="zh-CN"/>
              </w:rPr>
            </w:pPr>
            <w:ins w:id="510" w:author="Kahn, Jason D. (Fed)" w:date="2022-04-04T17:34:00Z">
              <w:r w:rsidRPr="000217CE">
                <w:rPr>
                  <w:rFonts w:eastAsia="MS Mincho"/>
                  <w:b/>
                  <w:bCs/>
                </w:rPr>
                <w:t>User ID</w:t>
              </w:r>
            </w:ins>
          </w:p>
        </w:tc>
        <w:tc>
          <w:tcPr>
            <w:tcW w:w="2267" w:type="dxa"/>
          </w:tcPr>
          <w:p w14:paraId="5F03940A" w14:textId="77777777" w:rsidR="000D330D" w:rsidRPr="00E54153" w:rsidRDefault="000D330D" w:rsidP="00891B73">
            <w:pPr>
              <w:pStyle w:val="TAH"/>
              <w:jc w:val="left"/>
              <w:rPr>
                <w:ins w:id="511" w:author="Kahn, Jason D. (Fed)" w:date="2022-04-04T17:34:00Z"/>
                <w:b w:val="0"/>
              </w:rPr>
            </w:pPr>
          </w:p>
        </w:tc>
        <w:tc>
          <w:tcPr>
            <w:tcW w:w="1700" w:type="dxa"/>
          </w:tcPr>
          <w:p w14:paraId="27531BC0" w14:textId="77777777" w:rsidR="000D330D" w:rsidRPr="00E54153" w:rsidRDefault="000D330D" w:rsidP="00891B73">
            <w:pPr>
              <w:pStyle w:val="TAH"/>
              <w:jc w:val="left"/>
              <w:rPr>
                <w:ins w:id="512" w:author="Kahn, Jason D. (Fed)" w:date="2022-04-04T17:34:00Z"/>
                <w:b w:val="0"/>
              </w:rPr>
            </w:pPr>
          </w:p>
        </w:tc>
        <w:tc>
          <w:tcPr>
            <w:tcW w:w="1133" w:type="dxa"/>
          </w:tcPr>
          <w:p w14:paraId="3A5C5F9B" w14:textId="77777777" w:rsidR="000D330D" w:rsidRPr="00E54153" w:rsidRDefault="000D330D" w:rsidP="00891B73">
            <w:pPr>
              <w:pStyle w:val="TAL"/>
              <w:rPr>
                <w:ins w:id="513" w:author="Kahn, Jason D. (Fed)" w:date="2022-04-04T17:34:00Z"/>
              </w:rPr>
            </w:pPr>
          </w:p>
        </w:tc>
      </w:tr>
      <w:tr w:rsidR="000D330D" w:rsidRPr="00E54153" w14:paraId="7D65CF0B" w14:textId="77777777" w:rsidTr="00D51A6A">
        <w:trPr>
          <w:ins w:id="514" w:author="Kahn, Jason D. (Fed)" w:date="2022-04-04T17:34:00Z"/>
        </w:trPr>
        <w:tc>
          <w:tcPr>
            <w:tcW w:w="4535" w:type="dxa"/>
          </w:tcPr>
          <w:p w14:paraId="5ACC3129" w14:textId="77777777" w:rsidR="000D330D" w:rsidRPr="00E54153" w:rsidRDefault="000D330D" w:rsidP="00891B73">
            <w:pPr>
              <w:pStyle w:val="TAL"/>
              <w:rPr>
                <w:ins w:id="515" w:author="Kahn, Jason D. (Fed)" w:date="2022-04-04T17:34:00Z"/>
                <w:lang w:eastAsia="zh-CN"/>
              </w:rPr>
            </w:pPr>
            <w:ins w:id="516" w:author="Kahn, Jason D. (Fed)" w:date="2022-04-04T17:34:00Z">
              <w:r w:rsidRPr="000217CE">
                <w:rPr>
                  <w:rFonts w:cs="Arial"/>
                  <w:szCs w:val="18"/>
                </w:rPr>
                <w:t xml:space="preserve">  User ID</w:t>
              </w:r>
            </w:ins>
          </w:p>
        </w:tc>
        <w:tc>
          <w:tcPr>
            <w:tcW w:w="2267" w:type="dxa"/>
          </w:tcPr>
          <w:p w14:paraId="6686E0B6" w14:textId="77777777" w:rsidR="000D330D" w:rsidRPr="000D330D" w:rsidRDefault="000D330D" w:rsidP="00891B73">
            <w:pPr>
              <w:pStyle w:val="TAH"/>
              <w:jc w:val="left"/>
              <w:rPr>
                <w:ins w:id="517" w:author="Kahn, Jason D. (Fed)" w:date="2022-04-04T17:34:00Z"/>
                <w:b w:val="0"/>
                <w:bCs/>
              </w:rPr>
            </w:pPr>
            <w:ins w:id="518" w:author="Kahn, Jason D. (Fed)" w:date="2022-04-04T17:34:00Z">
              <w:r w:rsidRPr="000D330D">
                <w:rPr>
                  <w:rFonts w:cs="Arial"/>
                  <w:b w:val="0"/>
                  <w:bCs/>
                  <w:szCs w:val="18"/>
                </w:rPr>
                <w:t>px_MCVideo_ID_User_</w:t>
              </w:r>
              <w:r>
                <w:rPr>
                  <w:rFonts w:cs="Arial"/>
                  <w:b w:val="0"/>
                  <w:bCs/>
                  <w:szCs w:val="18"/>
                </w:rPr>
                <w:t>B</w:t>
              </w:r>
            </w:ins>
          </w:p>
        </w:tc>
        <w:tc>
          <w:tcPr>
            <w:tcW w:w="1700" w:type="dxa"/>
          </w:tcPr>
          <w:p w14:paraId="5F6798C2" w14:textId="77777777" w:rsidR="000D330D" w:rsidRDefault="000D330D" w:rsidP="00891B73">
            <w:pPr>
              <w:pStyle w:val="TAH"/>
              <w:jc w:val="left"/>
              <w:rPr>
                <w:ins w:id="519" w:author="Kahn, Jason D. (Fed)" w:date="2022-04-04T17:34:00Z"/>
                <w:b w:val="0"/>
              </w:rPr>
            </w:pPr>
          </w:p>
        </w:tc>
        <w:tc>
          <w:tcPr>
            <w:tcW w:w="1133" w:type="dxa"/>
          </w:tcPr>
          <w:p w14:paraId="245C20DF" w14:textId="77777777" w:rsidR="000D330D" w:rsidRPr="00E54153" w:rsidRDefault="000D330D" w:rsidP="00891B73">
            <w:pPr>
              <w:pStyle w:val="TAL"/>
              <w:rPr>
                <w:ins w:id="520" w:author="Kahn, Jason D. (Fed)" w:date="2022-04-04T17:34:00Z"/>
              </w:rPr>
            </w:pPr>
          </w:p>
        </w:tc>
      </w:tr>
    </w:tbl>
    <w:p w14:paraId="45C4D680" w14:textId="77777777" w:rsidR="000D330D" w:rsidRDefault="000D330D" w:rsidP="000D330D">
      <w:pPr>
        <w:rPr>
          <w:ins w:id="521" w:author="Kahn, Jason D. (Fed)" w:date="2022-04-04T17:34:00Z"/>
        </w:rPr>
      </w:pPr>
    </w:p>
    <w:p w14:paraId="2B65CFEE" w14:textId="13FF6856" w:rsidR="000D330D" w:rsidRPr="00E54153" w:rsidRDefault="000D330D" w:rsidP="000D330D">
      <w:pPr>
        <w:pStyle w:val="TH"/>
        <w:rPr>
          <w:ins w:id="522" w:author="Kahn, Jason D. (Fed)" w:date="2022-04-04T17:34:00Z"/>
        </w:rPr>
      </w:pPr>
      <w:ins w:id="523" w:author="Kahn, Jason D. (Fed)" w:date="2022-04-04T17:34:00Z">
        <w:r w:rsidRPr="00E54153">
          <w:t xml:space="preserve">Table </w:t>
        </w:r>
      </w:ins>
      <w:ins w:id="524" w:author="Kahn, Jason D. (Fed)" w:date="2022-04-05T15:40:00Z">
        <w:r w:rsidR="000C0F4F">
          <w:t>7.1.1.4</w:t>
        </w:r>
      </w:ins>
      <w:ins w:id="525" w:author="Kahn, Jason D. (Fed)" w:date="2022-04-04T17:34:00Z">
        <w:r w:rsidRPr="00E54153">
          <w:t>.3.3-</w:t>
        </w:r>
      </w:ins>
      <w:ins w:id="526" w:author="Kahn, Jason D. (Fed)" w:date="2022-04-11T13:45:00Z">
        <w:r w:rsidR="00ED239E">
          <w:t>4</w:t>
        </w:r>
      </w:ins>
      <w:ins w:id="527" w:author="Kahn, Jason D. (Fed)" w:date="2022-04-04T17:34:00Z">
        <w:r w:rsidRPr="00E54153">
          <w:t xml:space="preserve">: </w:t>
        </w:r>
        <w:r>
          <w:t>Transmission Request</w:t>
        </w:r>
        <w:r w:rsidRPr="00E54153">
          <w:t xml:space="preserve"> (step</w:t>
        </w:r>
        <w:r>
          <w:t xml:space="preserve"> 8, </w:t>
        </w:r>
        <w:r w:rsidRPr="00E54153">
          <w:t xml:space="preserve">Table </w:t>
        </w:r>
      </w:ins>
      <w:ins w:id="528" w:author="Kahn, Jason D. (Fed)" w:date="2022-04-05T15:40:00Z">
        <w:r w:rsidR="000C0F4F">
          <w:t>7.1.1.4</w:t>
        </w:r>
      </w:ins>
      <w:ins w:id="529" w:author="Kahn, Jason D. (Fed)" w:date="2022-04-04T17:34:00Z"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0D330D" w:rsidRPr="00E54153" w14:paraId="5D497430" w14:textId="77777777" w:rsidTr="00891B73">
        <w:trPr>
          <w:cantSplit/>
          <w:ins w:id="530" w:author="Kahn, Jason D. (Fed)" w:date="2022-04-04T17:34:00Z"/>
        </w:trPr>
        <w:tc>
          <w:tcPr>
            <w:tcW w:w="9635" w:type="dxa"/>
          </w:tcPr>
          <w:p w14:paraId="7BE6B8B8" w14:textId="1F83CD2F" w:rsidR="000D330D" w:rsidRPr="00E54153" w:rsidRDefault="000D330D" w:rsidP="00891B73">
            <w:pPr>
              <w:pStyle w:val="TAL"/>
              <w:rPr>
                <w:ins w:id="531" w:author="Kahn, Jason D. (Fed)" w:date="2022-04-04T17:34:00Z"/>
              </w:rPr>
            </w:pPr>
            <w:ins w:id="532" w:author="Kahn, Jason D. (Fed)" w:date="2022-04-04T17:34:00Z">
              <w:r w:rsidRPr="00E54153">
                <w:t xml:space="preserve">Derivation Path: TS 36.579-1 [2], Table </w:t>
              </w:r>
              <w:r w:rsidRPr="000217CE">
                <w:t>5.5.11.1.1-1</w:t>
              </w:r>
              <w:r>
                <w:t>, condition OFF-NETWORK</w:t>
              </w:r>
            </w:ins>
            <w:ins w:id="533" w:author="Kahn, Jason D. (Fed)" w:date="2022-04-11T13:38:00Z">
              <w:r w:rsidR="00591C34">
                <w:t>, EMERGENCY-CALL</w:t>
              </w:r>
            </w:ins>
          </w:p>
        </w:tc>
      </w:tr>
    </w:tbl>
    <w:p w14:paraId="65FB2D54" w14:textId="77777777" w:rsidR="000D330D" w:rsidRDefault="000D330D" w:rsidP="000D330D">
      <w:pPr>
        <w:rPr>
          <w:ins w:id="534" w:author="Kahn, Jason D. (Fed)" w:date="2022-04-04T17:34:00Z"/>
        </w:rPr>
      </w:pPr>
    </w:p>
    <w:p w14:paraId="7006CBD3" w14:textId="1BF9FFA8" w:rsidR="000D330D" w:rsidRPr="00E54153" w:rsidRDefault="000D330D" w:rsidP="000D330D">
      <w:pPr>
        <w:pStyle w:val="TH"/>
        <w:rPr>
          <w:ins w:id="535" w:author="Kahn, Jason D. (Fed)" w:date="2022-04-04T17:34:00Z"/>
        </w:rPr>
      </w:pPr>
      <w:ins w:id="536" w:author="Kahn, Jason D. (Fed)" w:date="2022-04-04T17:34:00Z">
        <w:r w:rsidRPr="00E54153">
          <w:t xml:space="preserve">Table </w:t>
        </w:r>
      </w:ins>
      <w:ins w:id="537" w:author="Kahn, Jason D. (Fed)" w:date="2022-04-05T15:40:00Z">
        <w:r w:rsidR="000C0F4F">
          <w:t>7.1.1.4</w:t>
        </w:r>
      </w:ins>
      <w:ins w:id="538" w:author="Kahn, Jason D. (Fed)" w:date="2022-04-04T17:34:00Z">
        <w:r w:rsidRPr="00E54153">
          <w:t>.3.3-</w:t>
        </w:r>
      </w:ins>
      <w:ins w:id="539" w:author="Kahn, Jason D. (Fed)" w:date="2022-04-11T13:45:00Z">
        <w:r w:rsidR="00ED239E">
          <w:t>5</w:t>
        </w:r>
      </w:ins>
      <w:ins w:id="540" w:author="Kahn, Jason D. (Fed)" w:date="2022-04-04T17:34:00Z">
        <w:r w:rsidRPr="00E54153">
          <w:t xml:space="preserve">: </w:t>
        </w:r>
        <w:r>
          <w:t>Transmission Rejected</w:t>
        </w:r>
        <w:r w:rsidRPr="00E54153">
          <w:t xml:space="preserve"> (step</w:t>
        </w:r>
        <w:r>
          <w:t xml:space="preserve"> 9, </w:t>
        </w:r>
        <w:r w:rsidRPr="00E54153">
          <w:t xml:space="preserve">Table </w:t>
        </w:r>
      </w:ins>
      <w:ins w:id="541" w:author="Kahn, Jason D. (Fed)" w:date="2022-04-05T15:40:00Z">
        <w:r w:rsidR="000C0F4F">
          <w:t>7.1.1.4</w:t>
        </w:r>
      </w:ins>
      <w:ins w:id="542" w:author="Kahn, Jason D. (Fed)" w:date="2022-04-04T17:34:00Z"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0D330D" w:rsidRPr="00E54153" w14:paraId="06C97ACB" w14:textId="77777777" w:rsidTr="00891B73">
        <w:trPr>
          <w:cantSplit/>
          <w:ins w:id="543" w:author="Kahn, Jason D. (Fed)" w:date="2022-04-04T17:34:00Z"/>
        </w:trPr>
        <w:tc>
          <w:tcPr>
            <w:tcW w:w="9635" w:type="dxa"/>
          </w:tcPr>
          <w:p w14:paraId="4FC65576" w14:textId="6378F192" w:rsidR="000D330D" w:rsidRPr="00E54153" w:rsidRDefault="000D330D" w:rsidP="00891B73">
            <w:pPr>
              <w:pStyle w:val="TAL"/>
              <w:rPr>
                <w:ins w:id="544" w:author="Kahn, Jason D. (Fed)" w:date="2022-04-04T17:34:00Z"/>
              </w:rPr>
            </w:pPr>
            <w:ins w:id="545" w:author="Kahn, Jason D. (Fed)" w:date="2022-04-04T17:34:00Z">
              <w:r w:rsidRPr="00E54153">
                <w:t xml:space="preserve">Derivation Path: TS 36.579-1 [2], Table </w:t>
              </w:r>
              <w:r w:rsidRPr="000217CE">
                <w:t>5.5.11.2.2-1</w:t>
              </w:r>
              <w:r>
                <w:t>, condition OFF-NETWORK</w:t>
              </w:r>
            </w:ins>
            <w:ins w:id="546" w:author="Kahn, Jason D. (Fed)" w:date="2022-04-11T13:38:00Z">
              <w:r w:rsidR="00591C34">
                <w:t>, EMERGENCY-CALL</w:t>
              </w:r>
            </w:ins>
          </w:p>
        </w:tc>
      </w:tr>
    </w:tbl>
    <w:p w14:paraId="7A7878F0" w14:textId="77777777" w:rsidR="000D330D" w:rsidRDefault="000D330D" w:rsidP="000D330D">
      <w:pPr>
        <w:rPr>
          <w:ins w:id="547" w:author="Kahn, Jason D. (Fed)" w:date="2022-04-04T17:34:00Z"/>
        </w:rPr>
      </w:pPr>
    </w:p>
    <w:p w14:paraId="0F71E6DF" w14:textId="77777777" w:rsidR="006270A4" w:rsidRPr="00E86B30" w:rsidRDefault="006270A4" w:rsidP="006270A4">
      <w:pPr>
        <w:rPr>
          <w:color w:val="FF0000"/>
          <w:sz w:val="32"/>
          <w:szCs w:val="32"/>
        </w:rPr>
      </w:pPr>
      <w:r w:rsidRPr="00E86B30">
        <w:rPr>
          <w:color w:val="FF0000"/>
          <w:sz w:val="32"/>
          <w:szCs w:val="32"/>
        </w:rPr>
        <w:t>&lt;END OF CHANGES&gt;</w:t>
      </w:r>
    </w:p>
    <w:p w14:paraId="2C6FE107" w14:textId="77777777" w:rsidR="00B62A57" w:rsidRDefault="00B62A57"/>
    <w:sectPr w:rsidR="00B62A57">
      <w:headerReference w:type="even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F7AA3" w14:textId="77777777" w:rsidR="006F2F2B" w:rsidRDefault="006F2F2B">
      <w:pPr>
        <w:spacing w:after="0"/>
      </w:pPr>
      <w:r>
        <w:separator/>
      </w:r>
    </w:p>
  </w:endnote>
  <w:endnote w:type="continuationSeparator" w:id="0">
    <w:p w14:paraId="2E1FAA59" w14:textId="77777777" w:rsidR="006F2F2B" w:rsidRDefault="006F2F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938C4" w14:textId="77777777" w:rsidR="006F2F2B" w:rsidRDefault="006F2F2B">
      <w:pPr>
        <w:spacing w:after="0"/>
      </w:pPr>
      <w:r>
        <w:separator/>
      </w:r>
    </w:p>
  </w:footnote>
  <w:footnote w:type="continuationSeparator" w:id="0">
    <w:p w14:paraId="50DA0381" w14:textId="77777777" w:rsidR="006F2F2B" w:rsidRDefault="006F2F2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663A1" w14:textId="77777777" w:rsidR="00DD0D6C" w:rsidRDefault="00DD0D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7AD1C" w14:textId="77777777" w:rsidR="00695808" w:rsidRDefault="00950B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0A4"/>
    <w:rsid w:val="00022E2C"/>
    <w:rsid w:val="00033FAB"/>
    <w:rsid w:val="00054BC6"/>
    <w:rsid w:val="000B5CBC"/>
    <w:rsid w:val="000C0F4F"/>
    <w:rsid w:val="000D330D"/>
    <w:rsid w:val="000D5D1D"/>
    <w:rsid w:val="000F455D"/>
    <w:rsid w:val="000F553E"/>
    <w:rsid w:val="000F6791"/>
    <w:rsid w:val="0011336B"/>
    <w:rsid w:val="001323FF"/>
    <w:rsid w:val="0014089D"/>
    <w:rsid w:val="00144333"/>
    <w:rsid w:val="00171824"/>
    <w:rsid w:val="0018301A"/>
    <w:rsid w:val="001D3E5D"/>
    <w:rsid w:val="0024694D"/>
    <w:rsid w:val="002E3479"/>
    <w:rsid w:val="00311311"/>
    <w:rsid w:val="003129D1"/>
    <w:rsid w:val="00356D85"/>
    <w:rsid w:val="00384A43"/>
    <w:rsid w:val="003B5DBE"/>
    <w:rsid w:val="00401F2A"/>
    <w:rsid w:val="004063A6"/>
    <w:rsid w:val="00422703"/>
    <w:rsid w:val="004A4F54"/>
    <w:rsid w:val="004C4B81"/>
    <w:rsid w:val="004D5972"/>
    <w:rsid w:val="00521F60"/>
    <w:rsid w:val="00591C34"/>
    <w:rsid w:val="0060488D"/>
    <w:rsid w:val="00606C8C"/>
    <w:rsid w:val="006270A4"/>
    <w:rsid w:val="006866F4"/>
    <w:rsid w:val="006B1F91"/>
    <w:rsid w:val="006C576D"/>
    <w:rsid w:val="006E4AB4"/>
    <w:rsid w:val="006F2F2B"/>
    <w:rsid w:val="006F4E3C"/>
    <w:rsid w:val="00714FFF"/>
    <w:rsid w:val="00746377"/>
    <w:rsid w:val="0078161F"/>
    <w:rsid w:val="00796AF5"/>
    <w:rsid w:val="007A0DEF"/>
    <w:rsid w:val="007A4131"/>
    <w:rsid w:val="007C7594"/>
    <w:rsid w:val="008263B1"/>
    <w:rsid w:val="00832D47"/>
    <w:rsid w:val="0083542D"/>
    <w:rsid w:val="00843A6D"/>
    <w:rsid w:val="008451D2"/>
    <w:rsid w:val="00855CC8"/>
    <w:rsid w:val="0089591F"/>
    <w:rsid w:val="008A2E16"/>
    <w:rsid w:val="008C5B6A"/>
    <w:rsid w:val="008D2AF3"/>
    <w:rsid w:val="00910D79"/>
    <w:rsid w:val="0092081D"/>
    <w:rsid w:val="00926E52"/>
    <w:rsid w:val="00950B46"/>
    <w:rsid w:val="009B30ED"/>
    <w:rsid w:val="009B40AC"/>
    <w:rsid w:val="009F0AD3"/>
    <w:rsid w:val="00A8510E"/>
    <w:rsid w:val="00A85876"/>
    <w:rsid w:val="00B00E05"/>
    <w:rsid w:val="00B12DF3"/>
    <w:rsid w:val="00B20874"/>
    <w:rsid w:val="00B62A57"/>
    <w:rsid w:val="00B80B2E"/>
    <w:rsid w:val="00B95DF0"/>
    <w:rsid w:val="00BA3F55"/>
    <w:rsid w:val="00BB31A3"/>
    <w:rsid w:val="00BC5B85"/>
    <w:rsid w:val="00C01F2D"/>
    <w:rsid w:val="00C401BC"/>
    <w:rsid w:val="00C535EF"/>
    <w:rsid w:val="00C66967"/>
    <w:rsid w:val="00C66FCD"/>
    <w:rsid w:val="00CB0A79"/>
    <w:rsid w:val="00CD3AC4"/>
    <w:rsid w:val="00CE1D16"/>
    <w:rsid w:val="00D15F7C"/>
    <w:rsid w:val="00D377EA"/>
    <w:rsid w:val="00D51A6A"/>
    <w:rsid w:val="00D51EAD"/>
    <w:rsid w:val="00DD0D6C"/>
    <w:rsid w:val="00DD3A71"/>
    <w:rsid w:val="00DE4212"/>
    <w:rsid w:val="00DF70C1"/>
    <w:rsid w:val="00E06543"/>
    <w:rsid w:val="00E16919"/>
    <w:rsid w:val="00E16E6E"/>
    <w:rsid w:val="00E5297A"/>
    <w:rsid w:val="00E55A82"/>
    <w:rsid w:val="00E64322"/>
    <w:rsid w:val="00ED239E"/>
    <w:rsid w:val="00F16F0C"/>
    <w:rsid w:val="00F26BCE"/>
    <w:rsid w:val="00F43D8A"/>
    <w:rsid w:val="00F45649"/>
    <w:rsid w:val="00F773F7"/>
    <w:rsid w:val="00FA1C7C"/>
    <w:rsid w:val="00FF16A1"/>
    <w:rsid w:val="00FF3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68EB8"/>
  <w15:chartTrackingRefBased/>
  <w15:docId w15:val="{74C9AA87-3AAB-4776-B3CF-7C68B552A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1A6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next w:val="Normal"/>
    <w:link w:val="Heading1Char1"/>
    <w:qFormat/>
    <w:rsid w:val="006270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level 2,Header&#10;2,2&#10;2,Head 2"/>
    <w:basedOn w:val="Heading1"/>
    <w:next w:val="Normal"/>
    <w:link w:val="Heading2Char"/>
    <w:qFormat/>
    <w:rsid w:val="006270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,0H"/>
    <w:basedOn w:val="Heading2"/>
    <w:next w:val="Normal"/>
    <w:link w:val="Heading3Char"/>
    <w:qFormat/>
    <w:rsid w:val="006270A4"/>
    <w:pPr>
      <w:spacing w:before="120"/>
      <w:outlineLvl w:val="2"/>
    </w:pPr>
    <w:rPr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70A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6270A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GB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6270A4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6270A4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70A4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character" w:customStyle="1" w:styleId="Heading1Char1">
    <w:name w:val="Heading 1 Char1"/>
    <w:aliases w:val="H1 Char,h1 Char,app heading 1 Char,l1 Char,Huvudrubrik Char,1 Char,1st level Char,õberschrift 1 Char,numreq Char,H1-Heading 1 Char,Header 1 Char,Legal Line 1 Char,head 1 Char,II+ Char,I Char,Heading1 Char,a Char,Section Head Char,g Char"/>
    <w:link w:val="Heading1"/>
    <w:rsid w:val="006270A4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6270A4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rsid w:val="006270A4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6270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270A4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B1">
    <w:name w:val="B1"/>
    <w:basedOn w:val="List"/>
    <w:link w:val="B1Char2"/>
    <w:qFormat/>
    <w:rsid w:val="006270A4"/>
    <w:pPr>
      <w:ind w:left="568" w:hanging="284"/>
      <w:contextualSpacing w:val="0"/>
    </w:pPr>
  </w:style>
  <w:style w:type="character" w:customStyle="1" w:styleId="B1Char2">
    <w:name w:val="B1 Char2"/>
    <w:link w:val="B1"/>
    <w:rsid w:val="006270A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6270A4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6270A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List3"/>
    <w:link w:val="B3Char"/>
    <w:rsid w:val="006270A4"/>
    <w:pPr>
      <w:ind w:left="1135" w:hanging="284"/>
      <w:contextualSpacing w:val="0"/>
    </w:pPr>
  </w:style>
  <w:style w:type="character" w:customStyle="1" w:styleId="B3Char">
    <w:name w:val="B3 Char"/>
    <w:link w:val="B3"/>
    <w:rsid w:val="006270A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270A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270A4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6270A4"/>
    <w:pPr>
      <w:ind w:left="1080" w:hanging="360"/>
      <w:contextualSpacing/>
    </w:pPr>
  </w:style>
  <w:style w:type="paragraph" w:customStyle="1" w:styleId="NO">
    <w:name w:val="NO"/>
    <w:basedOn w:val="Normal"/>
    <w:link w:val="NOChar2"/>
    <w:qFormat/>
    <w:rsid w:val="006270A4"/>
    <w:pPr>
      <w:keepLines/>
      <w:ind w:left="1135" w:hanging="851"/>
    </w:pPr>
  </w:style>
  <w:style w:type="character" w:customStyle="1" w:styleId="NOChar2">
    <w:name w:val="NO Char2"/>
    <w:link w:val="NO"/>
    <w:locked/>
    <w:rsid w:val="006270A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6270A4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270A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6270A4"/>
    <w:rPr>
      <w:b/>
    </w:rPr>
  </w:style>
  <w:style w:type="paragraph" w:customStyle="1" w:styleId="TAC">
    <w:name w:val="TAC"/>
    <w:basedOn w:val="TAL"/>
    <w:link w:val="TACCar"/>
    <w:rsid w:val="006270A4"/>
    <w:pPr>
      <w:jc w:val="center"/>
    </w:pPr>
  </w:style>
  <w:style w:type="character" w:customStyle="1" w:styleId="TACCar">
    <w:name w:val="TAC Car"/>
    <w:link w:val="TAC"/>
    <w:rsid w:val="006270A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6270A4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6270A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270A4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6270A4"/>
    <w:pPr>
      <w:ind w:left="851" w:hanging="851"/>
    </w:pPr>
  </w:style>
  <w:style w:type="character" w:customStyle="1" w:styleId="TANChar">
    <w:name w:val="TAN Char"/>
    <w:link w:val="TAN"/>
    <w:qFormat/>
    <w:rsid w:val="006270A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4">
    <w:name w:val="B4"/>
    <w:basedOn w:val="Normal"/>
    <w:rsid w:val="00BC5B85"/>
    <w:pPr>
      <w:overflowPunct/>
      <w:autoSpaceDE/>
      <w:autoSpaceDN/>
      <w:adjustRightInd/>
      <w:ind w:left="1418" w:hanging="284"/>
      <w:textAlignment w:val="auto"/>
    </w:pPr>
    <w:rPr>
      <w:lang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rsid w:val="0024694D"/>
    <w:pPr>
      <w:keepLines/>
      <w:overflowPunct/>
      <w:autoSpaceDE/>
      <w:autoSpaceDN/>
      <w:adjustRightInd/>
      <w:ind w:left="1135" w:hanging="851"/>
      <w:textAlignment w:val="auto"/>
    </w:pPr>
    <w:rPr>
      <w:color w:val="FF0000"/>
      <w:lang w:val="x-none" w:eastAsia="en-US"/>
    </w:rPr>
  </w:style>
  <w:style w:type="character" w:customStyle="1" w:styleId="EditorsNoteChar">
    <w:name w:val="Editor's Note Char"/>
    <w:aliases w:val="EN Char"/>
    <w:link w:val="EditorsNote"/>
    <w:rsid w:val="0024694D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paragraph" w:customStyle="1" w:styleId="CRCoverPage">
    <w:name w:val="CR Cover Page"/>
    <w:rsid w:val="00950B4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950B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2558</Words>
  <Characters>14582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3</cp:revision>
  <dcterms:created xsi:type="dcterms:W3CDTF">2022-04-25T16:19:00Z</dcterms:created>
  <dcterms:modified xsi:type="dcterms:W3CDTF">2022-04-25T16:26:00Z</dcterms:modified>
</cp:coreProperties>
</file>